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287214A" w:rsidR="00E40877" w:rsidRDefault="00E40877" w:rsidP="00E40877">
      <w:pPr>
        <w:pStyle w:val="CRCoverPage"/>
        <w:tabs>
          <w:tab w:val="right" w:pos="9639"/>
        </w:tabs>
        <w:spacing w:after="0"/>
        <w:rPr>
          <w:b/>
          <w:i/>
          <w:noProof/>
          <w:sz w:val="28"/>
        </w:rPr>
      </w:pPr>
      <w:r>
        <w:rPr>
          <w:b/>
          <w:noProof/>
          <w:sz w:val="24"/>
        </w:rPr>
        <w:t>3GPP TSG-CT WG4 Meeting #11</w:t>
      </w:r>
      <w:r w:rsidR="00A604CE">
        <w:rPr>
          <w:b/>
          <w:noProof/>
          <w:sz w:val="24"/>
        </w:rPr>
        <w:t>9</w:t>
      </w:r>
      <w:r>
        <w:rPr>
          <w:b/>
          <w:i/>
          <w:noProof/>
          <w:sz w:val="28"/>
        </w:rPr>
        <w:tab/>
      </w:r>
      <w:r>
        <w:rPr>
          <w:b/>
          <w:noProof/>
          <w:sz w:val="24"/>
        </w:rPr>
        <w:t>C4-2</w:t>
      </w:r>
      <w:r w:rsidR="00FD447E">
        <w:rPr>
          <w:b/>
          <w:noProof/>
          <w:sz w:val="24"/>
        </w:rPr>
        <w:t>3</w:t>
      </w:r>
      <w:r w:rsidR="00A604CE">
        <w:rPr>
          <w:b/>
          <w:noProof/>
          <w:sz w:val="24"/>
        </w:rPr>
        <w:t>5</w:t>
      </w:r>
      <w:r w:rsidR="00366F34">
        <w:rPr>
          <w:b/>
          <w:noProof/>
          <w:sz w:val="24"/>
        </w:rPr>
        <w:t>349</w:t>
      </w:r>
      <w:bookmarkStart w:id="0" w:name="_GoBack"/>
      <w:bookmarkEnd w:id="0"/>
    </w:p>
    <w:p w14:paraId="379092B6" w14:textId="2549BFFD" w:rsidR="00E40877" w:rsidRDefault="00A604CE" w:rsidP="00E40877">
      <w:pPr>
        <w:pStyle w:val="CRCoverPage"/>
        <w:outlineLvl w:val="0"/>
        <w:rPr>
          <w:b/>
          <w:noProof/>
          <w:sz w:val="24"/>
        </w:rPr>
      </w:pPr>
      <w:r>
        <w:rPr>
          <w:b/>
          <w:noProof/>
          <w:sz w:val="24"/>
        </w:rPr>
        <w:t>Chicago</w:t>
      </w:r>
      <w:r w:rsidR="000D6ED8">
        <w:rPr>
          <w:b/>
          <w:noProof/>
          <w:sz w:val="24"/>
        </w:rPr>
        <w:t xml:space="preserve">, </w:t>
      </w:r>
      <w:r>
        <w:rPr>
          <w:b/>
          <w:noProof/>
          <w:sz w:val="24"/>
        </w:rPr>
        <w:t>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November</w:t>
      </w:r>
      <w:r w:rsidR="00E40877">
        <w:rPr>
          <w:b/>
          <w:noProof/>
          <w:sz w:val="24"/>
        </w:rPr>
        <w:t xml:space="preserve"> 202</w:t>
      </w:r>
      <w:r w:rsidR="00FD447E">
        <w:rPr>
          <w:b/>
          <w:noProof/>
          <w:sz w:val="24"/>
        </w:rPr>
        <w:t>3</w:t>
      </w:r>
      <w:r w:rsidR="00A64EAA">
        <w:rPr>
          <w:b/>
          <w:noProof/>
          <w:sz w:val="24"/>
        </w:rPr>
        <w:t xml:space="preserve">                                                 </w:t>
      </w:r>
      <w:r w:rsidR="00A64EAA" w:rsidRPr="00A64EAA">
        <w:rPr>
          <w:b/>
          <w:noProof/>
          <w:sz w:val="18"/>
        </w:rPr>
        <w:t>revision of C4-</w:t>
      </w:r>
      <w:r w:rsidR="007B20FA" w:rsidRPr="007B20FA">
        <w:rPr>
          <w:b/>
          <w:noProof/>
          <w:sz w:val="18"/>
        </w:rPr>
        <w:t>234333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49F1E" w:rsidR="001E41F3" w:rsidRPr="00410371" w:rsidRDefault="007F368E" w:rsidP="003F62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2B6">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CF813" w:rsidR="001E41F3" w:rsidRPr="00410371" w:rsidRDefault="00663479" w:rsidP="00547111">
            <w:pPr>
              <w:pStyle w:val="CRCoverPage"/>
              <w:spacing w:after="0"/>
              <w:rPr>
                <w:noProof/>
              </w:rPr>
            </w:pPr>
            <w:r>
              <w:rPr>
                <w:b/>
                <w:noProof/>
                <w:sz w:val="28"/>
              </w:rPr>
              <w:t>0</w:t>
            </w:r>
            <w:r w:rsidR="007607D0">
              <w:rPr>
                <w:b/>
                <w:noProof/>
                <w:sz w:val="28"/>
              </w:rPr>
              <w:t>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B5F62" w:rsidR="001E41F3" w:rsidRPr="00410371" w:rsidRDefault="0086110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BFE16" w:rsidR="001E41F3" w:rsidRPr="00410371" w:rsidRDefault="006A208C" w:rsidP="006A208C">
            <w:pPr>
              <w:pStyle w:val="CRCoverPage"/>
              <w:spacing w:after="0"/>
              <w:rPr>
                <w:noProof/>
                <w:sz w:val="28"/>
              </w:rPr>
            </w:pPr>
            <w:r>
              <w:rPr>
                <w:b/>
                <w:noProof/>
                <w:sz w:val="28"/>
              </w:rPr>
              <w:t>18.</w:t>
            </w:r>
            <w:r w:rsidR="006E0B8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E7DD7" w:rsidR="001E41F3" w:rsidRDefault="00C5080E" w:rsidP="005B302F">
            <w:pPr>
              <w:pStyle w:val="CRCoverPage"/>
              <w:spacing w:after="0"/>
              <w:ind w:left="100"/>
              <w:rPr>
                <w:noProof/>
              </w:rPr>
            </w:pPr>
            <w:r>
              <w:t>I</w:t>
            </w:r>
            <w:r w:rsidR="005B302F">
              <w:t xml:space="preserve">ndication </w:t>
            </w:r>
            <w:r w:rsidR="0045514A">
              <w:t>in</w:t>
            </w:r>
            <w:r w:rsidR="005B302F">
              <w:t xml:space="preserve"> NF </w:t>
            </w:r>
            <w:r w:rsidR="0045514A">
              <w:t>registration</w:t>
            </w:r>
            <w:r w:rsidR="00726EA5">
              <w:t xml:space="preserve"> for authorization based on sufficient slice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767BD" w:rsidR="001E41F3" w:rsidRDefault="006A208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8FAA" w:rsidR="001E41F3" w:rsidRDefault="007F36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208C">
              <w:t>SBIProtoc18</w:t>
            </w:r>
            <w:r w:rsidR="006A208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0D1D2" w:rsidR="001E41F3" w:rsidRDefault="00C628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A604CE">
              <w:rPr>
                <w:noProof/>
              </w:rPr>
              <w:t>11</w:t>
            </w:r>
            <w:r>
              <w:rPr>
                <w:noProof/>
              </w:rPr>
              <w:t>-</w:t>
            </w:r>
            <w:r>
              <w:rPr>
                <w:noProof/>
              </w:rPr>
              <w:fldChar w:fldCharType="end"/>
            </w:r>
            <w:r w:rsidR="00A604C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20DED" w:rsidR="001E41F3" w:rsidRDefault="006A208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650DE" w:rsidR="001E41F3" w:rsidRDefault="006A20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2B6" w14:paraId="1256F52C" w14:textId="77777777" w:rsidTr="00547111">
        <w:tc>
          <w:tcPr>
            <w:tcW w:w="2694" w:type="dxa"/>
            <w:gridSpan w:val="2"/>
            <w:tcBorders>
              <w:top w:val="single" w:sz="4" w:space="0" w:color="auto"/>
              <w:left w:val="single" w:sz="4" w:space="0" w:color="auto"/>
            </w:tcBorders>
          </w:tcPr>
          <w:p w14:paraId="52C87DB0" w14:textId="77777777" w:rsidR="003F62B6" w:rsidRDefault="003F62B6" w:rsidP="003F6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7230B" w14:textId="55DFD057" w:rsidR="001D6EA0" w:rsidRDefault="00A77A26" w:rsidP="001C5459">
            <w:pPr>
              <w:pStyle w:val="CRCoverPage"/>
              <w:spacing w:after="0"/>
              <w:ind w:left="100"/>
              <w:rPr>
                <w:noProof/>
              </w:rPr>
            </w:pPr>
            <w:r>
              <w:rPr>
                <w:noProof/>
              </w:rPr>
              <w:t xml:space="preserve">Currently it is optional for the service consumer NF to provide NSSAI during  access token request. However, there are cases where NSSAI from the service consumer is required for the request. For example, a consumer NF not supposed to have access to a </w:t>
            </w:r>
            <w:r w:rsidR="00E9682F">
              <w:rPr>
                <w:noProof/>
              </w:rPr>
              <w:t>producer</w:t>
            </w:r>
            <w:r>
              <w:rPr>
                <w:noProof/>
              </w:rPr>
              <w:t xml:space="preserve"> NF due to different slices, shall not be able to launch overprivilege attack and get access to the pr</w:t>
            </w:r>
            <w:r w:rsidR="00E9682F">
              <w:rPr>
                <w:noProof/>
              </w:rPr>
              <w:t>oduc</w:t>
            </w:r>
            <w:r>
              <w:rPr>
                <w:noProof/>
              </w:rPr>
              <w:t>er NF. To address such cases, it is proposed to include an indicator in the NF profile of such service pro</w:t>
            </w:r>
            <w:r w:rsidR="00E9682F">
              <w:rPr>
                <w:noProof/>
              </w:rPr>
              <w:t>duc</w:t>
            </w:r>
            <w:r>
              <w:rPr>
                <w:noProof/>
              </w:rPr>
              <w:t xml:space="preserve">er NFs to indicate that this NF can only be </w:t>
            </w:r>
            <w:r w:rsidR="006F5F41">
              <w:rPr>
                <w:noProof/>
              </w:rPr>
              <w:t xml:space="preserve">applied for token </w:t>
            </w:r>
            <w:r>
              <w:rPr>
                <w:noProof/>
              </w:rPr>
              <w:t>by NFs with matching NSSAI.</w:t>
            </w:r>
          </w:p>
          <w:p w14:paraId="708AA7DE" w14:textId="105381D6" w:rsidR="003F62B6" w:rsidRDefault="008279C2" w:rsidP="001C5459">
            <w:pPr>
              <w:pStyle w:val="CRCoverPage"/>
              <w:spacing w:after="0"/>
              <w:ind w:left="100"/>
              <w:rPr>
                <w:noProof/>
              </w:rPr>
            </w:pPr>
            <w:r>
              <w:rPr>
                <w:noProof/>
              </w:rPr>
              <w:t xml:space="preserve">When </w:t>
            </w:r>
            <w:r w:rsidR="003F62B6">
              <w:rPr>
                <w:noProof/>
              </w:rPr>
              <w:t xml:space="preserve">NRF receives requests from </w:t>
            </w:r>
            <w:r>
              <w:rPr>
                <w:noProof/>
              </w:rPr>
              <w:t xml:space="preserve">a consumer </w:t>
            </w:r>
            <w:r w:rsidR="00D8732F">
              <w:rPr>
                <w:noProof/>
              </w:rPr>
              <w:t xml:space="preserve">NF </w:t>
            </w:r>
            <w:r w:rsidR="001C5459">
              <w:rPr>
                <w:noProof/>
              </w:rPr>
              <w:t>with no slice information</w:t>
            </w:r>
            <w:r w:rsidR="003F62B6">
              <w:rPr>
                <w:noProof/>
              </w:rPr>
              <w:t xml:space="preserve">, it will </w:t>
            </w:r>
            <w:r w:rsidR="001C5459">
              <w:rPr>
                <w:noProof/>
              </w:rPr>
              <w:t xml:space="preserve">first </w:t>
            </w:r>
            <w:r w:rsidR="003F62B6">
              <w:rPr>
                <w:noProof/>
              </w:rPr>
              <w:t xml:space="preserve">check if </w:t>
            </w:r>
            <w:r>
              <w:rPr>
                <w:noProof/>
              </w:rPr>
              <w:t xml:space="preserve">the registered </w:t>
            </w:r>
            <w:r w:rsidR="00D8732F">
              <w:rPr>
                <w:noProof/>
              </w:rPr>
              <w:t>NF Service Pro</w:t>
            </w:r>
            <w:r w:rsidR="00E9682F">
              <w:rPr>
                <w:noProof/>
              </w:rPr>
              <w:t>duc</w:t>
            </w:r>
            <w:r w:rsidR="00D8732F">
              <w:rPr>
                <w:noProof/>
              </w:rPr>
              <w:t>er</w:t>
            </w:r>
            <w:r w:rsidR="003F62B6">
              <w:rPr>
                <w:noProof/>
              </w:rPr>
              <w:t xml:space="preserve"> has</w:t>
            </w:r>
            <w:r>
              <w:rPr>
                <w:noProof/>
              </w:rPr>
              <w:t xml:space="preserve"> set</w:t>
            </w:r>
            <w:r w:rsidR="003F62B6">
              <w:rPr>
                <w:noProof/>
              </w:rPr>
              <w:t xml:space="preserve"> this </w:t>
            </w:r>
            <w:r>
              <w:rPr>
                <w:noProof/>
              </w:rPr>
              <w:t xml:space="preserve">indicator </w:t>
            </w:r>
            <w:r w:rsidR="003F62B6">
              <w:rPr>
                <w:noProof/>
              </w:rPr>
              <w:t xml:space="preserve">and if so, it will mandate the </w:t>
            </w:r>
            <w:r>
              <w:rPr>
                <w:noProof/>
              </w:rPr>
              <w:t>requester</w:t>
            </w:r>
            <w:r w:rsidR="00663479">
              <w:rPr>
                <w:noProof/>
              </w:rPr>
              <w:t xml:space="preserve"> NF</w:t>
            </w:r>
            <w:r>
              <w:rPr>
                <w:noProof/>
              </w:rPr>
              <w:t xml:space="preserve"> </w:t>
            </w:r>
            <w:r w:rsidR="003F62B6">
              <w:rPr>
                <w:noProof/>
              </w:rPr>
              <w:t xml:space="preserve">to include </w:t>
            </w:r>
            <w:r w:rsidR="001C5459">
              <w:rPr>
                <w:noProof/>
              </w:rPr>
              <w:t xml:space="preserve">sufficient slice information and </w:t>
            </w:r>
            <w:r w:rsidR="003F62B6">
              <w:rPr>
                <w:noProof/>
              </w:rPr>
              <w:t>conduct fine-grained verification.</w:t>
            </w:r>
          </w:p>
        </w:tc>
      </w:tr>
      <w:tr w:rsidR="003F62B6" w14:paraId="4CA74D09" w14:textId="77777777" w:rsidTr="001C5459">
        <w:trPr>
          <w:trHeight w:val="64"/>
        </w:trPr>
        <w:tc>
          <w:tcPr>
            <w:tcW w:w="2694" w:type="dxa"/>
            <w:gridSpan w:val="2"/>
            <w:tcBorders>
              <w:left w:val="single" w:sz="4" w:space="0" w:color="auto"/>
            </w:tcBorders>
          </w:tcPr>
          <w:p w14:paraId="2D0866D6"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365DEF04" w14:textId="77777777" w:rsidR="003F62B6" w:rsidRDefault="003F62B6" w:rsidP="003F62B6">
            <w:pPr>
              <w:pStyle w:val="CRCoverPage"/>
              <w:spacing w:after="0"/>
              <w:rPr>
                <w:noProof/>
                <w:sz w:val="8"/>
                <w:szCs w:val="8"/>
              </w:rPr>
            </w:pPr>
          </w:p>
        </w:tc>
      </w:tr>
      <w:tr w:rsidR="003F62B6" w14:paraId="21016551" w14:textId="77777777" w:rsidTr="00547111">
        <w:tc>
          <w:tcPr>
            <w:tcW w:w="2694" w:type="dxa"/>
            <w:gridSpan w:val="2"/>
            <w:tcBorders>
              <w:left w:val="single" w:sz="4" w:space="0" w:color="auto"/>
            </w:tcBorders>
          </w:tcPr>
          <w:p w14:paraId="49433147" w14:textId="77777777" w:rsidR="003F62B6" w:rsidRDefault="003F62B6" w:rsidP="003F6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F6C69" w14:textId="390720EF" w:rsidR="00415351" w:rsidRDefault="003F62B6" w:rsidP="003F62B6">
            <w:pPr>
              <w:pStyle w:val="CRCoverPage"/>
              <w:spacing w:after="0"/>
              <w:ind w:left="100"/>
              <w:rPr>
                <w:noProof/>
              </w:rPr>
            </w:pPr>
            <w:r>
              <w:rPr>
                <w:noProof/>
              </w:rPr>
              <w:t xml:space="preserve">Adds </w:t>
            </w:r>
            <w:r w:rsidR="00415351">
              <w:rPr>
                <w:noProof/>
              </w:rPr>
              <w:t xml:space="preserve">indicator IE to the NF profile for registration to enable fine-grained verification based on sufficient slice information. </w:t>
            </w:r>
          </w:p>
          <w:p w14:paraId="6588002F" w14:textId="07A5F546" w:rsidR="003F62B6" w:rsidRDefault="00415351" w:rsidP="003F62B6">
            <w:pPr>
              <w:pStyle w:val="CRCoverPage"/>
              <w:spacing w:after="0"/>
              <w:ind w:left="100"/>
              <w:rPr>
                <w:noProof/>
              </w:rPr>
            </w:pPr>
            <w:r>
              <w:rPr>
                <w:noProof/>
              </w:rPr>
              <w:t>C</w:t>
            </w:r>
            <w:r w:rsidR="003F62B6">
              <w:rPr>
                <w:noProof/>
              </w:rPr>
              <w:t xml:space="preserve">apture the mechanism and process when NRF finds the indication in </w:t>
            </w:r>
            <w:r w:rsidR="00663479">
              <w:rPr>
                <w:noProof/>
              </w:rPr>
              <w:t>NF</w:t>
            </w:r>
            <w:r>
              <w:rPr>
                <w:noProof/>
              </w:rPr>
              <w:t xml:space="preserve"> profile</w:t>
            </w:r>
            <w:r w:rsidR="003F62B6">
              <w:rPr>
                <w:noProof/>
              </w:rPr>
              <w:t>, in order to provide fine-grained authorization abilities for NRF.</w:t>
            </w:r>
          </w:p>
          <w:p w14:paraId="31C656EC" w14:textId="1C1AEABA" w:rsidR="00415351" w:rsidRDefault="00415351" w:rsidP="003F62B6">
            <w:pPr>
              <w:pStyle w:val="CRCoverPage"/>
              <w:spacing w:after="0"/>
              <w:ind w:left="100"/>
              <w:rPr>
                <w:noProof/>
              </w:rPr>
            </w:pPr>
            <w:r>
              <w:rPr>
                <w:noProof/>
              </w:rPr>
              <w:t>Update OpenAPI accordingly.</w:t>
            </w:r>
          </w:p>
        </w:tc>
      </w:tr>
      <w:tr w:rsidR="003F62B6" w14:paraId="1F886379" w14:textId="77777777" w:rsidTr="00547111">
        <w:tc>
          <w:tcPr>
            <w:tcW w:w="2694" w:type="dxa"/>
            <w:gridSpan w:val="2"/>
            <w:tcBorders>
              <w:left w:val="single" w:sz="4" w:space="0" w:color="auto"/>
            </w:tcBorders>
          </w:tcPr>
          <w:p w14:paraId="4D989623"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71C4A204" w14:textId="77777777" w:rsidR="003F62B6" w:rsidRDefault="003F62B6" w:rsidP="003F62B6">
            <w:pPr>
              <w:pStyle w:val="CRCoverPage"/>
              <w:spacing w:after="0"/>
              <w:rPr>
                <w:noProof/>
                <w:sz w:val="8"/>
                <w:szCs w:val="8"/>
              </w:rPr>
            </w:pPr>
          </w:p>
        </w:tc>
      </w:tr>
      <w:tr w:rsidR="003F62B6" w14:paraId="678D7BF9" w14:textId="77777777" w:rsidTr="00547111">
        <w:tc>
          <w:tcPr>
            <w:tcW w:w="2694" w:type="dxa"/>
            <w:gridSpan w:val="2"/>
            <w:tcBorders>
              <w:left w:val="single" w:sz="4" w:space="0" w:color="auto"/>
              <w:bottom w:val="single" w:sz="4" w:space="0" w:color="auto"/>
            </w:tcBorders>
          </w:tcPr>
          <w:p w14:paraId="4E5CE1B6" w14:textId="77777777" w:rsidR="003F62B6" w:rsidRDefault="003F62B6" w:rsidP="003F6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F2FE3" w:rsidR="003F62B6" w:rsidRDefault="003F62B6" w:rsidP="003F62B6">
            <w:pPr>
              <w:pStyle w:val="CRCoverPage"/>
              <w:spacing w:after="0"/>
              <w:ind w:left="100"/>
              <w:rPr>
                <w:noProof/>
              </w:rPr>
            </w:pPr>
            <w:r>
              <w:rPr>
                <w:noProof/>
              </w:rPr>
              <w:t>The lack of these IEs and corrsponding me</w:t>
            </w:r>
            <w:r w:rsidR="001C5459">
              <w:rPr>
                <w:noProof/>
              </w:rPr>
              <w:t xml:space="preserve">chanism result in potential overprivilege attack launched by </w:t>
            </w:r>
            <w:r w:rsidR="00D8732F">
              <w:rPr>
                <w:noProof/>
              </w:rPr>
              <w:t>NF Service Consumer</w:t>
            </w:r>
            <w:r w:rsidR="001C5459">
              <w:rPr>
                <w:noProof/>
              </w:rPr>
              <w:t xml:space="preserve"> while sending requests.</w:t>
            </w:r>
            <w:r>
              <w:rPr>
                <w:noProof/>
              </w:rPr>
              <w:t xml:space="preserve"> </w:t>
            </w:r>
          </w:p>
        </w:tc>
      </w:tr>
      <w:tr w:rsidR="003F62B6" w14:paraId="034AF533" w14:textId="77777777" w:rsidTr="00547111">
        <w:tc>
          <w:tcPr>
            <w:tcW w:w="2694" w:type="dxa"/>
            <w:gridSpan w:val="2"/>
          </w:tcPr>
          <w:p w14:paraId="39D9EB5B" w14:textId="77777777" w:rsidR="003F62B6" w:rsidRDefault="003F62B6" w:rsidP="003F62B6">
            <w:pPr>
              <w:pStyle w:val="CRCoverPage"/>
              <w:spacing w:after="0"/>
              <w:rPr>
                <w:b/>
                <w:i/>
                <w:noProof/>
                <w:sz w:val="8"/>
                <w:szCs w:val="8"/>
              </w:rPr>
            </w:pPr>
          </w:p>
        </w:tc>
        <w:tc>
          <w:tcPr>
            <w:tcW w:w="6946" w:type="dxa"/>
            <w:gridSpan w:val="9"/>
          </w:tcPr>
          <w:p w14:paraId="7826CB1C" w14:textId="77777777" w:rsidR="003F62B6" w:rsidRDefault="003F62B6" w:rsidP="003F62B6">
            <w:pPr>
              <w:pStyle w:val="CRCoverPage"/>
              <w:spacing w:after="0"/>
              <w:rPr>
                <w:noProof/>
                <w:sz w:val="8"/>
                <w:szCs w:val="8"/>
              </w:rPr>
            </w:pPr>
          </w:p>
        </w:tc>
      </w:tr>
      <w:tr w:rsidR="003F62B6" w14:paraId="6A17D7AC" w14:textId="77777777" w:rsidTr="00547111">
        <w:tc>
          <w:tcPr>
            <w:tcW w:w="2694" w:type="dxa"/>
            <w:gridSpan w:val="2"/>
            <w:tcBorders>
              <w:top w:val="single" w:sz="4" w:space="0" w:color="auto"/>
              <w:left w:val="single" w:sz="4" w:space="0" w:color="auto"/>
            </w:tcBorders>
          </w:tcPr>
          <w:p w14:paraId="6DAD5B19" w14:textId="77777777" w:rsidR="003F62B6" w:rsidRDefault="003F62B6" w:rsidP="003F6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98CCE" w:rsidR="003F62B6" w:rsidRDefault="006A208C" w:rsidP="003F62B6">
            <w:pPr>
              <w:pStyle w:val="CRCoverPage"/>
              <w:spacing w:after="0"/>
              <w:ind w:left="100"/>
              <w:rPr>
                <w:noProof/>
                <w:lang w:eastAsia="zh-CN"/>
              </w:rPr>
            </w:pPr>
            <w:r>
              <w:rPr>
                <w:noProof/>
                <w:lang w:eastAsia="zh-CN"/>
              </w:rPr>
              <w:t xml:space="preserve">5.4.2.2.1, 6.1.6.2.2, </w:t>
            </w:r>
            <w:r w:rsidR="001D375F">
              <w:rPr>
                <w:noProof/>
                <w:lang w:eastAsia="zh-CN"/>
              </w:rPr>
              <w:t>6.3.5.2.2</w:t>
            </w:r>
            <w:r w:rsidR="00F037B7">
              <w:rPr>
                <w:noProof/>
                <w:lang w:eastAsia="zh-CN"/>
              </w:rPr>
              <w:t xml:space="preserve">, </w:t>
            </w:r>
            <w:r w:rsidR="00185CDA">
              <w:rPr>
                <w:noProof/>
                <w:lang w:eastAsia="zh-CN"/>
              </w:rPr>
              <w:t>A.2</w:t>
            </w:r>
          </w:p>
        </w:tc>
      </w:tr>
      <w:tr w:rsidR="003F62B6" w14:paraId="56E1E6C3" w14:textId="77777777" w:rsidTr="00547111">
        <w:tc>
          <w:tcPr>
            <w:tcW w:w="2694" w:type="dxa"/>
            <w:gridSpan w:val="2"/>
            <w:tcBorders>
              <w:left w:val="single" w:sz="4" w:space="0" w:color="auto"/>
            </w:tcBorders>
          </w:tcPr>
          <w:p w14:paraId="2FB9DE77"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0898542D" w14:textId="77777777" w:rsidR="003F62B6" w:rsidRDefault="003F62B6" w:rsidP="003F62B6">
            <w:pPr>
              <w:pStyle w:val="CRCoverPage"/>
              <w:spacing w:after="0"/>
              <w:rPr>
                <w:noProof/>
                <w:sz w:val="8"/>
                <w:szCs w:val="8"/>
              </w:rPr>
            </w:pPr>
          </w:p>
        </w:tc>
      </w:tr>
      <w:tr w:rsidR="003F62B6" w14:paraId="76F95A8B" w14:textId="77777777" w:rsidTr="00547111">
        <w:tc>
          <w:tcPr>
            <w:tcW w:w="2694" w:type="dxa"/>
            <w:gridSpan w:val="2"/>
            <w:tcBorders>
              <w:left w:val="single" w:sz="4" w:space="0" w:color="auto"/>
            </w:tcBorders>
          </w:tcPr>
          <w:p w14:paraId="335EAB52" w14:textId="77777777" w:rsidR="003F62B6" w:rsidRDefault="003F62B6" w:rsidP="003F6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62B6" w:rsidRDefault="003F62B6" w:rsidP="003F6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62B6" w:rsidRDefault="003F62B6" w:rsidP="003F62B6">
            <w:pPr>
              <w:pStyle w:val="CRCoverPage"/>
              <w:spacing w:after="0"/>
              <w:jc w:val="center"/>
              <w:rPr>
                <w:b/>
                <w:caps/>
                <w:noProof/>
              </w:rPr>
            </w:pPr>
            <w:r>
              <w:rPr>
                <w:b/>
                <w:caps/>
                <w:noProof/>
              </w:rPr>
              <w:t>N</w:t>
            </w:r>
          </w:p>
        </w:tc>
        <w:tc>
          <w:tcPr>
            <w:tcW w:w="2977" w:type="dxa"/>
            <w:gridSpan w:val="4"/>
          </w:tcPr>
          <w:p w14:paraId="304CCBCB" w14:textId="77777777" w:rsidR="003F62B6" w:rsidRDefault="003F62B6" w:rsidP="003F6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62B6" w:rsidRDefault="003F62B6" w:rsidP="003F62B6">
            <w:pPr>
              <w:pStyle w:val="CRCoverPage"/>
              <w:spacing w:after="0"/>
              <w:ind w:left="99"/>
              <w:rPr>
                <w:noProof/>
              </w:rPr>
            </w:pPr>
          </w:p>
        </w:tc>
      </w:tr>
      <w:tr w:rsidR="003F62B6" w14:paraId="34ACE2EB" w14:textId="77777777" w:rsidTr="00547111">
        <w:tc>
          <w:tcPr>
            <w:tcW w:w="2694" w:type="dxa"/>
            <w:gridSpan w:val="2"/>
            <w:tcBorders>
              <w:left w:val="single" w:sz="4" w:space="0" w:color="auto"/>
            </w:tcBorders>
          </w:tcPr>
          <w:p w14:paraId="571382F3" w14:textId="77777777" w:rsidR="003F62B6" w:rsidRDefault="003F62B6" w:rsidP="003F6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F62B6" w:rsidRDefault="003F62B6" w:rsidP="003F62B6">
            <w:pPr>
              <w:pStyle w:val="CRCoverPage"/>
              <w:spacing w:after="0"/>
              <w:jc w:val="center"/>
              <w:rPr>
                <w:b/>
                <w:caps/>
                <w:noProof/>
              </w:rPr>
            </w:pPr>
            <w:r>
              <w:rPr>
                <w:b/>
                <w:caps/>
                <w:noProof/>
              </w:rPr>
              <w:t>X</w:t>
            </w:r>
          </w:p>
        </w:tc>
        <w:tc>
          <w:tcPr>
            <w:tcW w:w="2977" w:type="dxa"/>
            <w:gridSpan w:val="4"/>
          </w:tcPr>
          <w:p w14:paraId="7DB274D8" w14:textId="77777777" w:rsidR="003F62B6" w:rsidRDefault="003F62B6" w:rsidP="003F6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62B6" w:rsidRDefault="003F62B6" w:rsidP="003F62B6">
            <w:pPr>
              <w:pStyle w:val="CRCoverPage"/>
              <w:spacing w:after="0"/>
              <w:ind w:left="99"/>
              <w:rPr>
                <w:noProof/>
              </w:rPr>
            </w:pPr>
            <w:r>
              <w:rPr>
                <w:noProof/>
              </w:rPr>
              <w:t xml:space="preserve">TS/TR ... CR ... </w:t>
            </w:r>
          </w:p>
        </w:tc>
      </w:tr>
      <w:tr w:rsidR="003F62B6" w14:paraId="446DDBAC" w14:textId="77777777" w:rsidTr="00547111">
        <w:tc>
          <w:tcPr>
            <w:tcW w:w="2694" w:type="dxa"/>
            <w:gridSpan w:val="2"/>
            <w:tcBorders>
              <w:left w:val="single" w:sz="4" w:space="0" w:color="auto"/>
            </w:tcBorders>
          </w:tcPr>
          <w:p w14:paraId="678A1AA6" w14:textId="77777777" w:rsidR="003F62B6" w:rsidRDefault="003F62B6" w:rsidP="003F6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F62B6" w:rsidRDefault="003F62B6" w:rsidP="003F62B6">
            <w:pPr>
              <w:pStyle w:val="CRCoverPage"/>
              <w:spacing w:after="0"/>
              <w:jc w:val="center"/>
              <w:rPr>
                <w:b/>
                <w:caps/>
                <w:noProof/>
              </w:rPr>
            </w:pPr>
            <w:r>
              <w:rPr>
                <w:b/>
                <w:caps/>
                <w:noProof/>
              </w:rPr>
              <w:t>X</w:t>
            </w:r>
          </w:p>
        </w:tc>
        <w:tc>
          <w:tcPr>
            <w:tcW w:w="2977" w:type="dxa"/>
            <w:gridSpan w:val="4"/>
          </w:tcPr>
          <w:p w14:paraId="1A4306D9" w14:textId="77777777" w:rsidR="003F62B6" w:rsidRDefault="003F62B6" w:rsidP="003F6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62B6" w:rsidRDefault="003F62B6" w:rsidP="003F62B6">
            <w:pPr>
              <w:pStyle w:val="CRCoverPage"/>
              <w:spacing w:after="0"/>
              <w:ind w:left="99"/>
              <w:rPr>
                <w:noProof/>
              </w:rPr>
            </w:pPr>
            <w:r>
              <w:rPr>
                <w:noProof/>
              </w:rPr>
              <w:t xml:space="preserve">TS/TR ... CR ... </w:t>
            </w:r>
          </w:p>
        </w:tc>
      </w:tr>
      <w:tr w:rsidR="003F62B6" w14:paraId="55C714D2" w14:textId="77777777" w:rsidTr="00547111">
        <w:tc>
          <w:tcPr>
            <w:tcW w:w="2694" w:type="dxa"/>
            <w:gridSpan w:val="2"/>
            <w:tcBorders>
              <w:left w:val="single" w:sz="4" w:space="0" w:color="auto"/>
            </w:tcBorders>
          </w:tcPr>
          <w:p w14:paraId="45913E62" w14:textId="77777777" w:rsidR="003F62B6" w:rsidRDefault="003F62B6" w:rsidP="003F6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F62B6" w:rsidRDefault="003F62B6" w:rsidP="003F62B6">
            <w:pPr>
              <w:pStyle w:val="CRCoverPage"/>
              <w:spacing w:after="0"/>
              <w:jc w:val="center"/>
              <w:rPr>
                <w:b/>
                <w:caps/>
                <w:noProof/>
              </w:rPr>
            </w:pPr>
            <w:r>
              <w:rPr>
                <w:b/>
                <w:caps/>
                <w:noProof/>
              </w:rPr>
              <w:t>X</w:t>
            </w:r>
          </w:p>
        </w:tc>
        <w:tc>
          <w:tcPr>
            <w:tcW w:w="2977" w:type="dxa"/>
            <w:gridSpan w:val="4"/>
          </w:tcPr>
          <w:p w14:paraId="1B4FF921" w14:textId="77777777" w:rsidR="003F62B6" w:rsidRDefault="003F62B6" w:rsidP="003F6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62B6" w:rsidRDefault="003F62B6" w:rsidP="003F62B6">
            <w:pPr>
              <w:pStyle w:val="CRCoverPage"/>
              <w:spacing w:after="0"/>
              <w:ind w:left="99"/>
              <w:rPr>
                <w:noProof/>
              </w:rPr>
            </w:pPr>
            <w:r>
              <w:rPr>
                <w:noProof/>
              </w:rPr>
              <w:t xml:space="preserve">TS/TR ... CR ... </w:t>
            </w:r>
          </w:p>
        </w:tc>
      </w:tr>
      <w:tr w:rsidR="003F62B6" w14:paraId="60DF82CC" w14:textId="77777777" w:rsidTr="008863B9">
        <w:tc>
          <w:tcPr>
            <w:tcW w:w="2694" w:type="dxa"/>
            <w:gridSpan w:val="2"/>
            <w:tcBorders>
              <w:left w:val="single" w:sz="4" w:space="0" w:color="auto"/>
            </w:tcBorders>
          </w:tcPr>
          <w:p w14:paraId="517696CD" w14:textId="77777777" w:rsidR="003F62B6" w:rsidRDefault="003F62B6" w:rsidP="003F62B6">
            <w:pPr>
              <w:pStyle w:val="CRCoverPage"/>
              <w:spacing w:after="0"/>
              <w:rPr>
                <w:b/>
                <w:i/>
                <w:noProof/>
              </w:rPr>
            </w:pPr>
          </w:p>
        </w:tc>
        <w:tc>
          <w:tcPr>
            <w:tcW w:w="6946" w:type="dxa"/>
            <w:gridSpan w:val="9"/>
            <w:tcBorders>
              <w:right w:val="single" w:sz="4" w:space="0" w:color="auto"/>
            </w:tcBorders>
          </w:tcPr>
          <w:p w14:paraId="4D84207F" w14:textId="77777777" w:rsidR="003F62B6" w:rsidRDefault="003F62B6" w:rsidP="003F62B6">
            <w:pPr>
              <w:pStyle w:val="CRCoverPage"/>
              <w:spacing w:after="0"/>
              <w:rPr>
                <w:noProof/>
              </w:rPr>
            </w:pPr>
          </w:p>
        </w:tc>
      </w:tr>
      <w:tr w:rsidR="003F62B6" w14:paraId="556B87B6" w14:textId="77777777" w:rsidTr="008863B9">
        <w:tc>
          <w:tcPr>
            <w:tcW w:w="2694" w:type="dxa"/>
            <w:gridSpan w:val="2"/>
            <w:tcBorders>
              <w:left w:val="single" w:sz="4" w:space="0" w:color="auto"/>
              <w:bottom w:val="single" w:sz="4" w:space="0" w:color="auto"/>
            </w:tcBorders>
          </w:tcPr>
          <w:p w14:paraId="79A9C411" w14:textId="77777777" w:rsidR="003F62B6" w:rsidRDefault="003F62B6" w:rsidP="003F6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83C3D" w:rsidR="003F62B6" w:rsidRDefault="00CE5028" w:rsidP="003F62B6">
            <w:pPr>
              <w:pStyle w:val="CRCoverPage"/>
              <w:spacing w:after="0"/>
              <w:ind w:left="100"/>
              <w:rPr>
                <w:noProof/>
                <w:lang w:eastAsia="zh-CN"/>
              </w:rPr>
            </w:pPr>
            <w:r>
              <w:rPr>
                <w:noProof/>
                <w:lang w:eastAsia="zh-CN"/>
              </w:rPr>
              <w:t xml:space="preserve">This contribution introduces </w:t>
            </w:r>
            <w:r w:rsidR="00BB64E5">
              <w:rPr>
                <w:noProof/>
                <w:lang w:eastAsia="zh-CN"/>
              </w:rPr>
              <w:t xml:space="preserve">backward compatible changes </w:t>
            </w:r>
            <w:r>
              <w:rPr>
                <w:noProof/>
                <w:lang w:eastAsia="zh-CN"/>
              </w:rPr>
              <w:t>to the OpenAPI Nnrf_NFManagement</w:t>
            </w:r>
            <w:r w:rsidR="00143BFA">
              <w:rPr>
                <w:noProof/>
                <w:lang w:eastAsia="zh-CN"/>
              </w:rPr>
              <w:t>.</w:t>
            </w:r>
          </w:p>
        </w:tc>
      </w:tr>
      <w:tr w:rsidR="003F62B6" w:rsidRPr="008863B9" w14:paraId="45BFE792" w14:textId="77777777" w:rsidTr="008863B9">
        <w:tc>
          <w:tcPr>
            <w:tcW w:w="2694" w:type="dxa"/>
            <w:gridSpan w:val="2"/>
            <w:tcBorders>
              <w:top w:val="single" w:sz="4" w:space="0" w:color="auto"/>
              <w:bottom w:val="single" w:sz="4" w:space="0" w:color="auto"/>
            </w:tcBorders>
          </w:tcPr>
          <w:p w14:paraId="194242DD" w14:textId="77777777" w:rsidR="003F62B6" w:rsidRPr="008863B9" w:rsidRDefault="003F62B6" w:rsidP="003F6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62B6" w:rsidRPr="008863B9" w:rsidRDefault="003F62B6" w:rsidP="003F62B6">
            <w:pPr>
              <w:pStyle w:val="CRCoverPage"/>
              <w:spacing w:after="0"/>
              <w:ind w:left="100"/>
              <w:rPr>
                <w:noProof/>
                <w:sz w:val="8"/>
                <w:szCs w:val="8"/>
              </w:rPr>
            </w:pPr>
          </w:p>
        </w:tc>
      </w:tr>
      <w:tr w:rsidR="003F6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62B6" w:rsidRDefault="003F62B6" w:rsidP="003F6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62B6" w:rsidRDefault="003F62B6" w:rsidP="003F62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0225E16" w14:textId="6FEB11F6"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375F">
        <w:rPr>
          <w:rFonts w:ascii="Arial" w:hAnsi="Arial" w:cs="Arial"/>
          <w:color w:val="0000FF"/>
          <w:sz w:val="28"/>
          <w:szCs w:val="28"/>
          <w:lang w:val="en-US"/>
        </w:rPr>
        <w:t>1st</w:t>
      </w:r>
      <w:r w:rsidRPr="006B5418">
        <w:rPr>
          <w:rFonts w:ascii="Arial" w:hAnsi="Arial" w:cs="Arial"/>
          <w:color w:val="0000FF"/>
          <w:sz w:val="28"/>
          <w:szCs w:val="28"/>
          <w:lang w:val="en-US"/>
        </w:rPr>
        <w:t xml:space="preserve"> Change * * * *</w:t>
      </w:r>
    </w:p>
    <w:p w14:paraId="079188D9" w14:textId="77777777" w:rsidR="003F6F26" w:rsidRPr="00690A26" w:rsidRDefault="003F6F26" w:rsidP="003F6F26">
      <w:pPr>
        <w:pStyle w:val="Heading5"/>
      </w:pPr>
      <w:bookmarkStart w:id="2" w:name="_Toc145945407"/>
      <w:bookmarkStart w:id="3" w:name="_Toc24937594"/>
      <w:bookmarkStart w:id="4" w:name="_Toc33962409"/>
      <w:bookmarkStart w:id="5" w:name="_Toc42883171"/>
      <w:bookmarkStart w:id="6" w:name="_Toc49733039"/>
      <w:bookmarkStart w:id="7" w:name="_Toc56690664"/>
      <w:bookmarkStart w:id="8" w:name="_Toc138341706"/>
      <w:r w:rsidRPr="00690A26">
        <w:t>5.4.2.2.1</w:t>
      </w:r>
      <w:r w:rsidRPr="00690A26">
        <w:tab/>
        <w:t>General</w:t>
      </w:r>
      <w:bookmarkEnd w:id="2"/>
    </w:p>
    <w:p w14:paraId="753BB1D7" w14:textId="77777777" w:rsidR="003F6F26" w:rsidRPr="00690A26" w:rsidRDefault="003F6F26" w:rsidP="003F6F26">
      <w:r w:rsidRPr="00690A26">
        <w:t>This service operation is used by an NF Service Consumer to request an OAuth</w:t>
      </w:r>
      <w:r>
        <w:t> </w:t>
      </w:r>
      <w:r w:rsidRPr="00690A26">
        <w:t>2</w:t>
      </w:r>
      <w:r>
        <w:t>.0</w:t>
      </w:r>
      <w:r w:rsidRPr="00690A26">
        <w:t xml:space="preserve"> access token from the authorization server (NRF).</w:t>
      </w:r>
    </w:p>
    <w:p w14:paraId="0E226A1D" w14:textId="77777777" w:rsidR="003F6F26" w:rsidRPr="00690A26" w:rsidRDefault="003F6F26" w:rsidP="003F6F26">
      <w:pPr>
        <w:pStyle w:val="TH"/>
      </w:pPr>
      <w:r w:rsidRPr="00690A26">
        <w:rPr>
          <w:lang w:val="fr-FR"/>
        </w:rPr>
        <w:object w:dxaOrig="8700" w:dyaOrig="2124" w14:anchorId="26222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45pt" o:ole="">
            <v:imagedata r:id="rId13" o:title=""/>
          </v:shape>
          <o:OLEObject Type="Embed" ProgID="Visio.Drawing.11" ShapeID="_x0000_i1025" DrawAspect="Content" ObjectID="_1760525090" r:id="rId14"/>
        </w:object>
      </w:r>
    </w:p>
    <w:p w14:paraId="594D8851" w14:textId="77777777" w:rsidR="003F6F26" w:rsidRPr="00690A26" w:rsidRDefault="003F6F26" w:rsidP="003F6F26">
      <w:pPr>
        <w:pStyle w:val="TF"/>
      </w:pPr>
      <w:r w:rsidRPr="00690A26">
        <w:t>Figure 5.4.2.2.1-1: Access Token Request</w:t>
      </w:r>
    </w:p>
    <w:p w14:paraId="0E736498" w14:textId="77777777" w:rsidR="003F6F26" w:rsidRPr="00690A26" w:rsidRDefault="003F6F26" w:rsidP="003F6F26">
      <w:pPr>
        <w:pStyle w:val="B1"/>
      </w:pPr>
      <w:r w:rsidRPr="00690A26">
        <w:t>1.</w:t>
      </w:r>
      <w:r w:rsidRPr="00690A26">
        <w:tab/>
        <w:t>The NF Service Consumer shall send a POST request to the "Token Endpoint", as described in IETF RFC 6749 [16], clause 3.2. The "Token Endpoint" URI shall be:</w:t>
      </w:r>
    </w:p>
    <w:p w14:paraId="7BE6D489" w14:textId="77777777" w:rsidR="003F6F26" w:rsidRPr="00690A26" w:rsidRDefault="003F6F26" w:rsidP="003F6F26">
      <w:pPr>
        <w:pStyle w:val="B2"/>
      </w:pPr>
      <w:r w:rsidRPr="00690A26">
        <w:br/>
        <w:t>{</w:t>
      </w:r>
      <w:proofErr w:type="spellStart"/>
      <w:r w:rsidRPr="00690A26">
        <w:t>nrfApiRoot</w:t>
      </w:r>
      <w:proofErr w:type="spellEnd"/>
      <w:r w:rsidRPr="00690A26">
        <w:t>}/oauth2/token</w:t>
      </w:r>
    </w:p>
    <w:p w14:paraId="61748A3F" w14:textId="77777777" w:rsidR="003F6F26" w:rsidRPr="00690A26" w:rsidRDefault="003F6F26" w:rsidP="003F6F26">
      <w:pPr>
        <w:pStyle w:val="B1"/>
        <w:ind w:hanging="1"/>
      </w:pPr>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p w14:paraId="4EE8841A" w14:textId="77777777" w:rsidR="003F6F26" w:rsidRPr="00690A26" w:rsidRDefault="003F6F26" w:rsidP="003F6F26">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4920C4E4" w14:textId="77777777" w:rsidR="003F6F26" w:rsidRPr="00690A26" w:rsidRDefault="003F6F26" w:rsidP="003F6F26">
      <w:pPr>
        <w:pStyle w:val="B2"/>
      </w:pPr>
      <w:r w:rsidRPr="00690A26">
        <w:t>-</w:t>
      </w:r>
      <w:r w:rsidRPr="00690A26">
        <w:tab/>
        <w:t>The "scope" parameter indicating the names of the NF Services that the NF Service Consumer is trying to access (i.e., the expected NF service names);</w:t>
      </w:r>
    </w:p>
    <w:p w14:paraId="092E4ACE" w14:textId="77777777" w:rsidR="003F6F26" w:rsidRPr="00690A26" w:rsidRDefault="003F6F26" w:rsidP="003F6F26">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4FF86A7F" w14:textId="77777777" w:rsidR="003F6F26" w:rsidRPr="00690A26" w:rsidRDefault="003F6F26" w:rsidP="003F6F26">
      <w:pPr>
        <w:pStyle w:val="B2"/>
        <w:rPr>
          <w:noProof/>
        </w:rPr>
      </w:pPr>
      <w:r w:rsidRPr="00690A26">
        <w:rPr>
          <w:noProof/>
        </w:rPr>
        <w:t>-</w:t>
      </w:r>
      <w:r w:rsidRPr="00690A26">
        <w:rPr>
          <w:noProof/>
        </w:rPr>
        <w:tab/>
        <w:t>NF type of the NF Service Consumer, if this is an access token request not for a specific NF Service Producer;</w:t>
      </w:r>
    </w:p>
    <w:p w14:paraId="081A63AE" w14:textId="77777777" w:rsidR="003F6F26" w:rsidRPr="00690A26" w:rsidRDefault="003F6F26" w:rsidP="003F6F26">
      <w:pPr>
        <w:pStyle w:val="B2"/>
        <w:rPr>
          <w:noProof/>
        </w:rPr>
      </w:pPr>
      <w:r w:rsidRPr="00690A26">
        <w:rPr>
          <w:noProof/>
        </w:rPr>
        <w:t>-</w:t>
      </w:r>
      <w:r w:rsidRPr="00690A26">
        <w:rPr>
          <w:noProof/>
        </w:rPr>
        <w:tab/>
        <w:t>NF type of the expected NF Service Producer, if this is an access token request not for a specific NF Service Producer;</w:t>
      </w:r>
    </w:p>
    <w:p w14:paraId="776EC002" w14:textId="77777777" w:rsidR="003F6F26" w:rsidRPr="00690A26" w:rsidRDefault="003F6F26" w:rsidP="003F6F26">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6EC8F699" w14:textId="77777777" w:rsidR="003F6F26" w:rsidRPr="00690A26" w:rsidRDefault="003F6F26" w:rsidP="003F6F26">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2EA93EC0" w14:textId="77777777" w:rsidR="003F6F26" w:rsidRDefault="003F6F26" w:rsidP="003F6F26">
      <w:pPr>
        <w:pStyle w:val="B1"/>
        <w:ind w:hanging="1"/>
      </w:pPr>
      <w:r>
        <w:t>The request may additionally contain:</w:t>
      </w:r>
    </w:p>
    <w:p w14:paraId="2DD90645" w14:textId="77777777" w:rsidR="003F6F26" w:rsidRDefault="003F6F26" w:rsidP="003F6F26">
      <w:pPr>
        <w:pStyle w:val="B2"/>
        <w:rPr>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79D25995" w14:textId="77777777" w:rsidR="003F6F26" w:rsidRPr="00690A26" w:rsidRDefault="003F6F26" w:rsidP="003F6F26">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15C3A523" w14:textId="77777777" w:rsidR="003F6F26" w:rsidRPr="00690A26" w:rsidRDefault="003F6F26" w:rsidP="003F6F26">
      <w:pPr>
        <w:pStyle w:val="B1"/>
        <w:ind w:hanging="1"/>
      </w:pPr>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0DA2FADF" w14:textId="5FBC3E7A" w:rsidR="003F6F26" w:rsidRDefault="003F6F26" w:rsidP="003F6F26">
      <w:pPr>
        <w:pStyle w:val="B1"/>
        <w:ind w:hanging="1"/>
      </w:pPr>
      <w:r>
        <w:lastRenderedPageBreak/>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p w14:paraId="311F3F87" w14:textId="01FE2B52" w:rsidR="005F119E" w:rsidRDefault="005F119E" w:rsidP="005F119E">
      <w:pPr>
        <w:pStyle w:val="B1"/>
        <w:ind w:hanging="1"/>
        <w:jc w:val="both"/>
        <w:rPr>
          <w:ins w:id="9" w:author="Huawei" w:date="2023-11-03T14:54:00Z"/>
          <w:color w:val="C00000"/>
          <w:lang w:eastAsia="zh-CN"/>
        </w:rPr>
      </w:pPr>
      <w:ins w:id="10" w:author="Huawei" w:date="2023-11-03T14:54:00Z">
        <w:r>
          <w:rPr>
            <w:rFonts w:hint="eastAsia"/>
            <w:color w:val="C00000"/>
            <w:lang w:eastAsia="zh-CN"/>
          </w:rPr>
          <w:t>I</w:t>
        </w:r>
        <w:r>
          <w:rPr>
            <w:color w:val="C00000"/>
            <w:lang w:eastAsia="zh-CN"/>
          </w:rPr>
          <w:t xml:space="preserve">f NSSAI is not included in the access token request, and </w:t>
        </w:r>
      </w:ins>
      <w:proofErr w:type="spellStart"/>
      <w:ins w:id="11" w:author="Huawei" w:date="2023-11-03T15:26:00Z">
        <w:r w:rsidR="00CA499E">
          <w:rPr>
            <w:color w:val="C00000"/>
            <w:lang w:eastAsia="zh-CN"/>
          </w:rPr>
          <w:t>requiredSliceInfoInd</w:t>
        </w:r>
        <w:proofErr w:type="spellEnd"/>
        <w:r w:rsidR="00CA499E">
          <w:rPr>
            <w:color w:val="C00000"/>
            <w:lang w:eastAsia="zh-CN"/>
          </w:rPr>
          <w:t xml:space="preserve"> </w:t>
        </w:r>
      </w:ins>
      <w:ins w:id="12" w:author="Huawei" w:date="2023-11-03T14:54:00Z">
        <w:r>
          <w:rPr>
            <w:color w:val="C00000"/>
            <w:lang w:eastAsia="zh-CN"/>
          </w:rPr>
          <w:t>is present in the profile of all requested NF Service Producers, NRF shall send error code “</w:t>
        </w:r>
      </w:ins>
      <w:ins w:id="13" w:author="Huawei" w:date="2023-11-03T14:55:00Z">
        <w:r>
          <w:rPr>
            <w:color w:val="C00000"/>
            <w:lang w:eastAsia="zh-CN"/>
          </w:rPr>
          <w:t>400 Bad Request”, along with “error” attribute set to “</w:t>
        </w:r>
        <w:proofErr w:type="spellStart"/>
        <w:r>
          <w:rPr>
            <w:color w:val="C00000"/>
            <w:lang w:eastAsia="zh-CN"/>
          </w:rPr>
          <w:t>invalid_request</w:t>
        </w:r>
        <w:proofErr w:type="spellEnd"/>
        <w:r>
          <w:rPr>
            <w:color w:val="C00000"/>
            <w:lang w:eastAsia="zh-CN"/>
          </w:rPr>
          <w:t>”, and “</w:t>
        </w:r>
        <w:proofErr w:type="spellStart"/>
        <w:r>
          <w:rPr>
            <w:color w:val="C00000"/>
            <w:lang w:eastAsia="zh-CN"/>
          </w:rPr>
          <w:t>error_description</w:t>
        </w:r>
        <w:proofErr w:type="spellEnd"/>
        <w:r>
          <w:rPr>
            <w:color w:val="C00000"/>
            <w:lang w:eastAsia="zh-CN"/>
          </w:rPr>
          <w:t>” indicating that the slice information is missing. After that the NF Service Consumer</w:t>
        </w:r>
      </w:ins>
      <w:ins w:id="14" w:author="Huawei" w:date="2023-11-03T14:56:00Z">
        <w:r>
          <w:rPr>
            <w:color w:val="C00000"/>
            <w:lang w:eastAsia="zh-CN"/>
          </w:rPr>
          <w:t xml:space="preserve"> shall send the access token request with the slice information to the NRF. Then NRF shall verify whether </w:t>
        </w:r>
        <w:proofErr w:type="spellStart"/>
        <w:r>
          <w:rPr>
            <w:color w:val="C00000"/>
            <w:lang w:eastAsia="zh-CN"/>
          </w:rPr>
          <w:t>requesterSnssaiList</w:t>
        </w:r>
        <w:proofErr w:type="spellEnd"/>
        <w:r>
          <w:rPr>
            <w:color w:val="C00000"/>
            <w:lang w:eastAsia="zh-CN"/>
          </w:rPr>
          <w:t xml:space="preserve"> matches to the corresponding attributed in the profile of NF Service Consumer. When this </w:t>
        </w:r>
      </w:ins>
      <w:ins w:id="15" w:author="Huawei" w:date="2023-11-03T14:57:00Z">
        <w:r>
          <w:rPr>
            <w:color w:val="C00000"/>
            <w:lang w:eastAsia="zh-CN"/>
          </w:rPr>
          <w:t xml:space="preserve">indicator is set true in the profile of NF Service Producer, the absence of </w:t>
        </w:r>
        <w:proofErr w:type="spellStart"/>
        <w:r>
          <w:rPr>
            <w:color w:val="C00000"/>
            <w:lang w:eastAsia="zh-CN"/>
          </w:rPr>
          <w:t>sNssais</w:t>
        </w:r>
        <w:proofErr w:type="spellEnd"/>
        <w:r>
          <w:rPr>
            <w:color w:val="C00000"/>
            <w:lang w:eastAsia="zh-CN"/>
          </w:rPr>
          <w:t xml:space="preserve"> and </w:t>
        </w:r>
        <w:proofErr w:type="spellStart"/>
        <w:r>
          <w:rPr>
            <w:color w:val="C00000"/>
            <w:lang w:eastAsia="zh-CN"/>
          </w:rPr>
          <w:t>perPlmnSnssaiList</w:t>
        </w:r>
        <w:proofErr w:type="spellEnd"/>
        <w:r>
          <w:rPr>
            <w:color w:val="C00000"/>
            <w:lang w:eastAsia="zh-CN"/>
          </w:rPr>
          <w:t xml:space="preserve"> in the profile of NF Service Consumer means it cannot s</w:t>
        </w:r>
      </w:ins>
      <w:ins w:id="16" w:author="Huawei" w:date="2023-11-03T14:58:00Z">
        <w:r>
          <w:rPr>
            <w:color w:val="C00000"/>
            <w:lang w:eastAsia="zh-CN"/>
          </w:rPr>
          <w:t>erve any slice.</w:t>
        </w:r>
      </w:ins>
    </w:p>
    <w:p w14:paraId="407EF79B" w14:textId="77777777" w:rsidR="003F6F26" w:rsidRPr="00690A26" w:rsidRDefault="003F6F26" w:rsidP="003F6F26">
      <w:pPr>
        <w:pStyle w:val="B1"/>
      </w:pPr>
      <w:r w:rsidRPr="00690A26">
        <w:t>2</w:t>
      </w:r>
      <w:r>
        <w:t>a</w:t>
      </w:r>
      <w:r w:rsidRPr="00690A26">
        <w:t>.</w:t>
      </w:r>
      <w:r w:rsidRPr="00690A26">
        <w:tab/>
        <w:t>On success, "200 OK" shall be returned, the payload body of the POST response shall contain the requested access token and the token type set to value "Bearer". The response in addition:</w:t>
      </w:r>
    </w:p>
    <w:p w14:paraId="61EDD0CB" w14:textId="77777777" w:rsidR="003F6F26" w:rsidRPr="00690A26" w:rsidRDefault="003F6F26" w:rsidP="003F6F26">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7B6FF3A1" w14:textId="77777777" w:rsidR="003F6F26" w:rsidRPr="00690A26" w:rsidRDefault="003F6F26" w:rsidP="003F6F26">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10E2594F" w14:textId="77777777" w:rsidR="003F6F26" w:rsidRPr="00690A26" w:rsidRDefault="003F6F26" w:rsidP="003F6F26">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5688DBE1" w14:textId="77777777" w:rsidR="003F6F26" w:rsidRDefault="003F6F26" w:rsidP="003F6F26">
      <w:pPr>
        <w:pStyle w:val="B1"/>
        <w:ind w:firstLine="0"/>
      </w:pPr>
      <w:r w:rsidRPr="00690A26">
        <w:t>The digitally signed access token shall be converted to the JWS Compact Serialization encoding as a string as specified in clause 7.1 of IETF RFC 7515 [24].</w:t>
      </w:r>
    </w:p>
    <w:p w14:paraId="5B6818B5" w14:textId="77777777" w:rsidR="003F6F26" w:rsidRPr="00690A26" w:rsidRDefault="003F6F26" w:rsidP="003F6F26">
      <w:pPr>
        <w:pStyle w:val="B1"/>
      </w:pPr>
      <w:r>
        <w:t>2b.</w:t>
      </w:r>
      <w:r>
        <w:tab/>
      </w:r>
      <w:r w:rsidRPr="00A60114">
        <w:t>On failure or redirection</w:t>
      </w:r>
      <w:r>
        <w:t>:</w:t>
      </w:r>
    </w:p>
    <w:p w14:paraId="4388CD04" w14:textId="77777777" w:rsidR="003F6F26" w:rsidRDefault="003F6F26" w:rsidP="003F6F26">
      <w:pPr>
        <w:pStyle w:val="B1"/>
      </w:pPr>
      <w:r>
        <w:t>-</w:t>
      </w:r>
      <w:r>
        <w:tab/>
      </w:r>
      <w:r w:rsidRPr="00690A26">
        <w:t>If the access token request fails at the NRF, the NRF shall return "400 Bad Request" status code, including in the response payload a JSON object that provides details about the specific error that occurred.</w:t>
      </w:r>
    </w:p>
    <w:p w14:paraId="722DF68E" w14:textId="77777777" w:rsidR="003F6F26" w:rsidRPr="00690A26" w:rsidRDefault="003F6F26" w:rsidP="003F6F26">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bookmarkEnd w:id="3"/>
    <w:bookmarkEnd w:id="4"/>
    <w:bookmarkEnd w:id="5"/>
    <w:bookmarkEnd w:id="6"/>
    <w:bookmarkEnd w:id="7"/>
    <w:bookmarkEnd w:id="8"/>
    <w:p w14:paraId="21805101" w14:textId="4467E787" w:rsidR="00C13F4E" w:rsidRDefault="00C13F4E">
      <w:pPr>
        <w:spacing w:after="0"/>
      </w:pPr>
      <w:r>
        <w:br w:type="page"/>
      </w:r>
    </w:p>
    <w:p w14:paraId="52B05320" w14:textId="5D2BAABD"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DB6445">
        <w:rPr>
          <w:rFonts w:ascii="Arial" w:hAnsi="Arial" w:cs="Arial"/>
          <w:color w:val="0000FF"/>
          <w:sz w:val="28"/>
          <w:szCs w:val="28"/>
          <w:lang w:val="en-US"/>
        </w:rPr>
        <w:t xml:space="preserve"> </w:t>
      </w:r>
      <w:r w:rsidR="001D375F">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1B89100F" w14:textId="77777777" w:rsidR="00D66F0C" w:rsidRPr="00690A26" w:rsidRDefault="00D66F0C" w:rsidP="00D66F0C">
      <w:pPr>
        <w:pStyle w:val="Heading5"/>
      </w:pPr>
      <w:bookmarkStart w:id="17" w:name="_Toc145945458"/>
      <w:bookmarkStart w:id="18" w:name="_Toc24937653"/>
      <w:bookmarkStart w:id="19" w:name="_Toc33962468"/>
      <w:bookmarkStart w:id="20" w:name="_Toc42883230"/>
      <w:bookmarkStart w:id="21" w:name="_Toc49733098"/>
      <w:bookmarkStart w:id="22" w:name="_Toc56690723"/>
      <w:bookmarkStart w:id="23" w:name="_Toc138341758"/>
      <w:r w:rsidRPr="00690A26">
        <w:t>6.1.6.2.2</w:t>
      </w:r>
      <w:r w:rsidRPr="00690A26">
        <w:tab/>
        <w:t xml:space="preserve">Type: </w:t>
      </w:r>
      <w:proofErr w:type="spellStart"/>
      <w:r w:rsidRPr="00690A26">
        <w:t>NFProfile</w:t>
      </w:r>
      <w:bookmarkEnd w:id="17"/>
      <w:proofErr w:type="spellEnd"/>
    </w:p>
    <w:p w14:paraId="7439DB20" w14:textId="77777777" w:rsidR="00D66F0C" w:rsidRPr="00690A26" w:rsidRDefault="00D66F0C" w:rsidP="00D66F0C">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6F0C" w:rsidRPr="00690A26" w14:paraId="66C7EAA6"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9845FF" w14:textId="77777777" w:rsidR="00D66F0C" w:rsidRPr="00690A26" w:rsidRDefault="00D66F0C" w:rsidP="00F6057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22CB6" w14:textId="77777777" w:rsidR="00D66F0C" w:rsidRPr="00690A26" w:rsidRDefault="00D66F0C" w:rsidP="00F6057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3A4398" w14:textId="77777777" w:rsidR="00D66F0C" w:rsidRPr="00690A26" w:rsidRDefault="00D66F0C" w:rsidP="00F6057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3FF344" w14:textId="77777777" w:rsidR="00D66F0C" w:rsidRPr="00690A26" w:rsidRDefault="00D66F0C" w:rsidP="00F6057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643165" w14:textId="77777777" w:rsidR="00D66F0C" w:rsidRPr="00690A26" w:rsidRDefault="00D66F0C" w:rsidP="00F6057E">
            <w:pPr>
              <w:pStyle w:val="TAH"/>
              <w:rPr>
                <w:rFonts w:cs="Arial"/>
                <w:szCs w:val="18"/>
              </w:rPr>
            </w:pPr>
            <w:r w:rsidRPr="00690A26">
              <w:rPr>
                <w:rFonts w:cs="Arial"/>
                <w:szCs w:val="18"/>
              </w:rPr>
              <w:t>Description</w:t>
            </w:r>
          </w:p>
        </w:tc>
      </w:tr>
      <w:tr w:rsidR="00D66F0C" w:rsidRPr="00690A26" w14:paraId="7B1CCE93"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1E81BEEB" w14:textId="77777777" w:rsidR="00D66F0C" w:rsidRPr="00690A26" w:rsidRDefault="00D66F0C" w:rsidP="00F6057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2860453" w14:textId="77777777" w:rsidR="00D66F0C" w:rsidRPr="00690A26" w:rsidRDefault="00D66F0C" w:rsidP="00F6057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A60E4E2" w14:textId="77777777" w:rsidR="00D66F0C" w:rsidRPr="00690A26" w:rsidRDefault="00D66F0C" w:rsidP="00F605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3967FA" w14:textId="77777777" w:rsidR="00D66F0C" w:rsidRPr="00690A26" w:rsidRDefault="00D66F0C" w:rsidP="00F605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56AC4D" w14:textId="77777777" w:rsidR="00D66F0C" w:rsidRPr="00690A26" w:rsidRDefault="00D66F0C" w:rsidP="00F6057E">
            <w:pPr>
              <w:pStyle w:val="TAL"/>
              <w:rPr>
                <w:rFonts w:cs="Arial"/>
                <w:szCs w:val="18"/>
              </w:rPr>
            </w:pPr>
            <w:r w:rsidRPr="00690A26">
              <w:rPr>
                <w:rFonts w:cs="Arial"/>
                <w:szCs w:val="18"/>
              </w:rPr>
              <w:t>Unique identity of the NF Instance.</w:t>
            </w:r>
          </w:p>
        </w:tc>
      </w:tr>
      <w:tr w:rsidR="00D66F0C" w:rsidRPr="00690A26" w14:paraId="19E94009"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1B2DDDFB" w14:textId="77777777" w:rsidR="00D66F0C" w:rsidRPr="00690A26" w:rsidRDefault="00D66F0C" w:rsidP="00F6057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A9B455" w14:textId="77777777" w:rsidR="00D66F0C" w:rsidRPr="00690A26" w:rsidRDefault="00D66F0C" w:rsidP="00F6057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E780C08" w14:textId="77777777" w:rsidR="00D66F0C" w:rsidRPr="00690A26" w:rsidRDefault="00D66F0C" w:rsidP="00F605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7238A5" w14:textId="77777777" w:rsidR="00D66F0C" w:rsidRPr="00690A26" w:rsidRDefault="00D66F0C" w:rsidP="00F605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F3CC15" w14:textId="77777777" w:rsidR="00D66F0C" w:rsidRPr="00690A26" w:rsidRDefault="00D66F0C" w:rsidP="00F6057E">
            <w:pPr>
              <w:pStyle w:val="TAL"/>
              <w:rPr>
                <w:rFonts w:cs="Arial"/>
                <w:szCs w:val="18"/>
              </w:rPr>
            </w:pPr>
            <w:r w:rsidRPr="00690A26">
              <w:rPr>
                <w:rFonts w:cs="Arial"/>
                <w:szCs w:val="18"/>
              </w:rPr>
              <w:t>Type of Network Function</w:t>
            </w:r>
          </w:p>
        </w:tc>
      </w:tr>
      <w:tr w:rsidR="00D66F0C" w:rsidRPr="00690A26" w14:paraId="6734C53E"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244A5D3B" w14:textId="77777777" w:rsidR="00D66F0C" w:rsidRPr="00690A26" w:rsidRDefault="00D66F0C" w:rsidP="00F6057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3E7709B" w14:textId="77777777" w:rsidR="00D66F0C" w:rsidRPr="00690A26" w:rsidRDefault="00D66F0C" w:rsidP="00F6057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0D7D1C8" w14:textId="77777777" w:rsidR="00D66F0C" w:rsidRPr="00690A26" w:rsidRDefault="00D66F0C" w:rsidP="00F605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97DFF1" w14:textId="77777777" w:rsidR="00D66F0C" w:rsidRPr="00690A26" w:rsidRDefault="00D66F0C" w:rsidP="00F605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76E4D0" w14:textId="77777777" w:rsidR="00D66F0C" w:rsidRPr="00690A26" w:rsidRDefault="00D66F0C" w:rsidP="00F6057E">
            <w:pPr>
              <w:pStyle w:val="TAL"/>
              <w:rPr>
                <w:rFonts w:cs="Arial"/>
                <w:szCs w:val="18"/>
              </w:rPr>
            </w:pPr>
            <w:r w:rsidRPr="00690A26">
              <w:rPr>
                <w:rFonts w:cs="Arial"/>
                <w:szCs w:val="18"/>
              </w:rPr>
              <w:t>Status of the NF Instance (NOTE 5)</w:t>
            </w:r>
            <w:r>
              <w:rPr>
                <w:rFonts w:cs="Arial"/>
                <w:szCs w:val="18"/>
              </w:rPr>
              <w:t xml:space="preserve"> (NOTE 16)</w:t>
            </w:r>
          </w:p>
        </w:tc>
      </w:tr>
      <w:tr w:rsidR="00D66F0C" w:rsidRPr="00690A26" w14:paraId="60E6742C"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6E7FD8E0" w14:textId="77777777" w:rsidR="00D66F0C" w:rsidRPr="00690A26" w:rsidRDefault="00D66F0C" w:rsidP="00F6057E">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9B00528" w14:textId="77777777" w:rsidR="00D66F0C" w:rsidRPr="00690A26" w:rsidRDefault="00D66F0C" w:rsidP="00F6057E">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30C2AC12" w14:textId="77777777" w:rsidR="00D66F0C" w:rsidRPr="00690A26" w:rsidRDefault="00D66F0C" w:rsidP="00F6057E">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74FEE87" w14:textId="77777777" w:rsidR="00D66F0C" w:rsidRPr="00690A26" w:rsidRDefault="00D66F0C" w:rsidP="00F6057E">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107E8F88" w14:textId="77777777" w:rsidR="00D66F0C" w:rsidRPr="00F1124F" w:rsidRDefault="00D66F0C" w:rsidP="00F6057E">
            <w:pPr>
              <w:pStyle w:val="TAL"/>
              <w:rPr>
                <w:lang w:val="en-US"/>
              </w:rPr>
            </w:pPr>
            <w:r w:rsidRPr="00B1070C">
              <w:t>Information related to collocated NF type(s) and corresponding NF Instances when the NF is collocated with NFs supporting other NF types.</w:t>
            </w:r>
          </w:p>
          <w:p w14:paraId="625509C1" w14:textId="77777777" w:rsidR="00D66F0C" w:rsidRPr="00F1124F" w:rsidRDefault="00D66F0C" w:rsidP="00F6057E">
            <w:pPr>
              <w:pStyle w:val="TAL"/>
              <w:rPr>
                <w:lang w:val="en-US"/>
              </w:rPr>
            </w:pPr>
            <w:r w:rsidRPr="00B1070C">
              <w:t>(NOTE 21)</w:t>
            </w:r>
          </w:p>
          <w:p w14:paraId="7364178A" w14:textId="77777777" w:rsidR="00D66F0C" w:rsidRPr="00F1124F" w:rsidRDefault="00D66F0C" w:rsidP="00F6057E">
            <w:pPr>
              <w:pStyle w:val="TAL"/>
              <w:rPr>
                <w:lang w:val="en-US"/>
              </w:rPr>
            </w:pPr>
          </w:p>
          <w:p w14:paraId="61E7EE96" w14:textId="77777777" w:rsidR="00D66F0C" w:rsidRDefault="00D66F0C" w:rsidP="00F6057E">
            <w:pPr>
              <w:pStyle w:val="TAL"/>
            </w:pPr>
            <w:r w:rsidRPr="00B1070C">
              <w:t>In this release of the specification, following collocation scenarios are supported (see clause 6.1.6.2.99):</w:t>
            </w:r>
            <w:r w:rsidRPr="00B1070C">
              <w:br/>
              <w:t>- a MB-SMF collocated with a SMF;</w:t>
            </w:r>
          </w:p>
          <w:p w14:paraId="19B8C83C" w14:textId="77777777" w:rsidR="00D66F0C" w:rsidRPr="00690A26" w:rsidRDefault="00D66F0C" w:rsidP="00F6057E">
            <w:pPr>
              <w:pStyle w:val="TAL"/>
            </w:pPr>
            <w:r w:rsidRPr="00B1070C">
              <w:t>- a MB-UPF collocated with a UPF.</w:t>
            </w:r>
          </w:p>
        </w:tc>
      </w:tr>
      <w:tr w:rsidR="00D66F0C" w:rsidRPr="00690A26" w14:paraId="0E521789"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040395AD" w14:textId="77777777" w:rsidR="00D66F0C" w:rsidRPr="00690A26" w:rsidRDefault="00D66F0C" w:rsidP="00F6057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891D196" w14:textId="77777777" w:rsidR="00D66F0C" w:rsidRPr="00690A26" w:rsidRDefault="00D66F0C" w:rsidP="00F6057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D2222C3" w14:textId="77777777" w:rsidR="00D66F0C" w:rsidRPr="00690A26" w:rsidRDefault="00D66F0C" w:rsidP="00F6057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9C6052" w14:textId="77777777" w:rsidR="00D66F0C" w:rsidRPr="00690A26" w:rsidRDefault="00D66F0C" w:rsidP="00F6057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27D639" w14:textId="77777777" w:rsidR="00D66F0C" w:rsidRPr="00690A26" w:rsidRDefault="00D66F0C" w:rsidP="00F6057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66F0C" w:rsidRPr="00690A26" w14:paraId="4D91D069"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7E5D998A" w14:textId="77777777" w:rsidR="00D66F0C" w:rsidRPr="00690A26" w:rsidRDefault="00D66F0C" w:rsidP="00F6057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7D83ADE" w14:textId="77777777" w:rsidR="00D66F0C" w:rsidRPr="00690A26" w:rsidRDefault="00D66F0C" w:rsidP="00F6057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573AAD"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72EB7E" w14:textId="77777777" w:rsidR="00D66F0C" w:rsidRPr="00690A26" w:rsidRDefault="00D66F0C" w:rsidP="00F605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C1294C" w14:textId="77777777" w:rsidR="00D66F0C" w:rsidRPr="00690A26" w:rsidRDefault="00D66F0C" w:rsidP="00F6057E">
            <w:pPr>
              <w:pStyle w:val="TAL"/>
              <w:rPr>
                <w:rFonts w:cs="Arial"/>
                <w:szCs w:val="18"/>
                <w:lang w:eastAsia="zh-CN"/>
              </w:rPr>
            </w:pPr>
            <w:r w:rsidRPr="00690A26">
              <w:rPr>
                <w:rFonts w:cs="Arial"/>
                <w:szCs w:val="18"/>
              </w:rPr>
              <w:t>Time in seconds expected between 2 consecutive heart-beat messages from an NF Instance to the NRF.</w:t>
            </w:r>
          </w:p>
          <w:p w14:paraId="2A5A315C" w14:textId="77777777" w:rsidR="00D66F0C" w:rsidRPr="00690A26" w:rsidRDefault="00D66F0C" w:rsidP="00F6057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1246DB6" w14:textId="77777777" w:rsidR="00D66F0C" w:rsidRPr="00690A26" w:rsidRDefault="00D66F0C" w:rsidP="00F6057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66F0C" w:rsidRPr="00690A26" w14:paraId="03F10249"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6DF51832" w14:textId="77777777" w:rsidR="00D66F0C" w:rsidRPr="00690A26" w:rsidRDefault="00D66F0C" w:rsidP="00F6057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AE1E03" w14:textId="77777777" w:rsidR="00D66F0C" w:rsidRPr="00690A26" w:rsidRDefault="00D66F0C" w:rsidP="00F6057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C25001"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83F408" w14:textId="77777777" w:rsidR="00D66F0C" w:rsidRPr="00690A26" w:rsidRDefault="00D66F0C" w:rsidP="00F605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359D2F" w14:textId="77777777" w:rsidR="00D66F0C" w:rsidRPr="00690A26" w:rsidRDefault="00D66F0C" w:rsidP="00F6057E">
            <w:pPr>
              <w:pStyle w:val="TAL"/>
              <w:rPr>
                <w:rFonts w:cs="Arial"/>
                <w:szCs w:val="18"/>
              </w:rPr>
            </w:pPr>
            <w:r w:rsidRPr="00690A26">
              <w:rPr>
                <w:rFonts w:cs="Arial"/>
                <w:szCs w:val="18"/>
              </w:rPr>
              <w:t>PLMN(s) of the Network Function (NOTE 7).</w:t>
            </w:r>
          </w:p>
          <w:p w14:paraId="69DC22CF" w14:textId="77777777" w:rsidR="00D66F0C" w:rsidRPr="00690A26" w:rsidRDefault="00D66F0C" w:rsidP="00F6057E">
            <w:pPr>
              <w:pStyle w:val="TAL"/>
              <w:rPr>
                <w:rFonts w:cs="Arial"/>
                <w:szCs w:val="18"/>
              </w:rPr>
            </w:pPr>
            <w:r w:rsidRPr="00690A26">
              <w:rPr>
                <w:rFonts w:cs="Arial"/>
                <w:szCs w:val="18"/>
              </w:rPr>
              <w:t>This IE shall be present if this information is available for the NF.</w:t>
            </w:r>
          </w:p>
          <w:p w14:paraId="3D306073" w14:textId="77777777" w:rsidR="00D66F0C" w:rsidRPr="00690A26" w:rsidRDefault="00D66F0C" w:rsidP="00F6057E">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D66F0C" w:rsidRPr="00690A26" w14:paraId="36258D93"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4FF14A37" w14:textId="77777777" w:rsidR="00D66F0C" w:rsidRPr="00690A26" w:rsidRDefault="00D66F0C" w:rsidP="00F6057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B8F373" w14:textId="77777777" w:rsidR="00D66F0C" w:rsidRPr="00690A26" w:rsidRDefault="00D66F0C" w:rsidP="00F6057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6069F4"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CD941F" w14:textId="77777777" w:rsidR="00D66F0C" w:rsidRPr="00690A26" w:rsidRDefault="00D66F0C" w:rsidP="00F605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B86B56" w14:textId="77777777" w:rsidR="00D66F0C" w:rsidRPr="00690A26" w:rsidRDefault="00D66F0C" w:rsidP="00F6057E">
            <w:pPr>
              <w:pStyle w:val="TAL"/>
              <w:rPr>
                <w:rFonts w:cs="Arial"/>
                <w:szCs w:val="18"/>
              </w:rPr>
            </w:pPr>
            <w:r w:rsidRPr="00690A26">
              <w:rPr>
                <w:rFonts w:cs="Arial"/>
                <w:szCs w:val="18"/>
              </w:rPr>
              <w:t>SNPN(s) of the Network Function.</w:t>
            </w:r>
          </w:p>
          <w:p w14:paraId="07FAA8AC" w14:textId="77777777" w:rsidR="00D66F0C" w:rsidRPr="00690A26" w:rsidRDefault="00D66F0C" w:rsidP="00F6057E">
            <w:pPr>
              <w:pStyle w:val="TAL"/>
              <w:rPr>
                <w:rFonts w:cs="Arial"/>
                <w:szCs w:val="18"/>
              </w:rPr>
            </w:pPr>
            <w:r w:rsidRPr="00690A26">
              <w:rPr>
                <w:rFonts w:cs="Arial"/>
                <w:szCs w:val="18"/>
              </w:rPr>
              <w:t xml:space="preserve">This IE shall be present if the NF pertains to one or more SNPNs. </w:t>
            </w:r>
          </w:p>
        </w:tc>
      </w:tr>
      <w:tr w:rsidR="00D66F0C" w:rsidRPr="00690A26" w14:paraId="6DBFB2FB"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59B517FE" w14:textId="77777777" w:rsidR="00D66F0C" w:rsidRPr="00690A26" w:rsidRDefault="00D66F0C" w:rsidP="00F6057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3665214" w14:textId="77777777" w:rsidR="00D66F0C" w:rsidRPr="00690A26" w:rsidRDefault="00D66F0C" w:rsidP="00F6057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6784D5" w14:textId="77777777" w:rsidR="00D66F0C" w:rsidRPr="00690A26" w:rsidRDefault="00D66F0C" w:rsidP="00F605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FC8BB" w14:textId="77777777" w:rsidR="00D66F0C" w:rsidRPr="00690A26" w:rsidRDefault="00D66F0C" w:rsidP="00F605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A4703F" w14:textId="77777777" w:rsidR="00D66F0C" w:rsidRPr="00690A26" w:rsidRDefault="00D66F0C" w:rsidP="00F6057E">
            <w:pPr>
              <w:pStyle w:val="TAL"/>
              <w:rPr>
                <w:rFonts w:cs="Arial"/>
                <w:szCs w:val="18"/>
              </w:rPr>
            </w:pPr>
            <w:r w:rsidRPr="00690A26">
              <w:rPr>
                <w:rFonts w:cs="Arial"/>
                <w:szCs w:val="18"/>
              </w:rPr>
              <w:t>S-NSSAIs of the Network Function.</w:t>
            </w:r>
          </w:p>
          <w:p w14:paraId="0172F137" w14:textId="0F069FF5" w:rsidR="00D66F0C" w:rsidRPr="00690A26" w:rsidRDefault="00D66F0C" w:rsidP="00F6057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ins w:id="24" w:author="Huawei_CT4#118" w:date="2023-09-29T13:27:00Z">
              <w:r>
                <w:rPr>
                  <w:rFonts w:cs="Arial"/>
                  <w:szCs w:val="18"/>
                </w:rPr>
                <w:t xml:space="preserve">, except when </w:t>
              </w:r>
            </w:ins>
            <w:proofErr w:type="spellStart"/>
            <w:ins w:id="25" w:author="Huawei" w:date="2023-11-03T15:26:00Z">
              <w:r w:rsidR="00CA499E">
                <w:rPr>
                  <w:rFonts w:hint="eastAsia"/>
                  <w:lang w:eastAsia="zh-CN"/>
                </w:rPr>
                <w:t>requiredSliceInfoInd</w:t>
              </w:r>
              <w:proofErr w:type="spellEnd"/>
              <w:r w:rsidR="00CA499E" w:rsidRPr="00297990">
                <w:rPr>
                  <w:lang w:eastAsia="zh-CN"/>
                </w:rPr>
                <w:t xml:space="preserve"> </w:t>
              </w:r>
            </w:ins>
            <w:ins w:id="26" w:author="Huawei_CT4#118" w:date="2023-09-29T13:27:00Z">
              <w:r w:rsidRPr="00297990">
                <w:rPr>
                  <w:lang w:eastAsia="zh-CN"/>
                </w:rPr>
                <w:t xml:space="preserve">is present, </w:t>
              </w:r>
              <w:r>
                <w:rPr>
                  <w:lang w:eastAsia="zh-CN"/>
                </w:rPr>
                <w:t>see clause 5.4.2.2.1 for details</w:t>
              </w:r>
            </w:ins>
            <w:r w:rsidRPr="00690A26">
              <w:rPr>
                <w:rFonts w:cs="Arial"/>
                <w:szCs w:val="18"/>
              </w:rPr>
              <w:t>.</w:t>
            </w:r>
          </w:p>
          <w:p w14:paraId="319C73AB" w14:textId="77777777" w:rsidR="00D66F0C" w:rsidRDefault="00D66F0C" w:rsidP="00F6057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5A0E32CC" w14:textId="77777777" w:rsidR="00D66F0C" w:rsidRPr="00690A26" w:rsidRDefault="00D66F0C" w:rsidP="00F6057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D66F0C" w:rsidRPr="00690A26" w14:paraId="041F3EB2"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6E423ADF" w14:textId="77777777" w:rsidR="00D66F0C" w:rsidRPr="00690A26" w:rsidRDefault="00D66F0C" w:rsidP="00F6057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9683B" w14:textId="77777777" w:rsidR="00D66F0C" w:rsidRPr="00690A26" w:rsidRDefault="00D66F0C" w:rsidP="00F6057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809CF1" w14:textId="77777777" w:rsidR="00D66F0C" w:rsidRPr="00690A26" w:rsidRDefault="00D66F0C" w:rsidP="00F605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11869F" w14:textId="77777777" w:rsidR="00D66F0C" w:rsidRPr="00690A26" w:rsidRDefault="00D66F0C" w:rsidP="00F605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6636A9" w14:textId="77777777" w:rsidR="00D66F0C" w:rsidRDefault="00D66F0C" w:rsidP="00F6057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7C4BD45F" w14:textId="77777777" w:rsidR="00D66F0C" w:rsidRPr="00690A26" w:rsidRDefault="00D66F0C" w:rsidP="00F6057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D66F0C" w:rsidRPr="00690A26" w14:paraId="15549871"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3DB4E1A5" w14:textId="77777777" w:rsidR="00D66F0C" w:rsidRPr="00690A26" w:rsidRDefault="00D66F0C" w:rsidP="00F6057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414C82" w14:textId="77777777" w:rsidR="00D66F0C" w:rsidRPr="00690A26" w:rsidRDefault="00D66F0C" w:rsidP="00F6057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2101B3" w14:textId="77777777" w:rsidR="00D66F0C" w:rsidRPr="00690A26" w:rsidRDefault="00D66F0C" w:rsidP="00F605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B0E22" w14:textId="77777777" w:rsidR="00D66F0C" w:rsidRPr="00690A26" w:rsidRDefault="00D66F0C" w:rsidP="00F605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6A33F2" w14:textId="77777777" w:rsidR="00D66F0C" w:rsidRPr="00690A26" w:rsidRDefault="00D66F0C" w:rsidP="00F6057E">
            <w:pPr>
              <w:pStyle w:val="TAL"/>
              <w:rPr>
                <w:rFonts w:cs="Arial"/>
                <w:szCs w:val="18"/>
              </w:rPr>
            </w:pPr>
            <w:r w:rsidRPr="00690A26">
              <w:rPr>
                <w:rFonts w:cs="Arial"/>
                <w:szCs w:val="18"/>
              </w:rPr>
              <w:t>NSI identities of the Network Function.</w:t>
            </w:r>
          </w:p>
          <w:p w14:paraId="6F57C605" w14:textId="77777777" w:rsidR="00D66F0C" w:rsidRPr="00690A26" w:rsidRDefault="00D66F0C" w:rsidP="00F6057E">
            <w:pPr>
              <w:pStyle w:val="TAL"/>
              <w:rPr>
                <w:rFonts w:cs="Arial"/>
                <w:szCs w:val="18"/>
              </w:rPr>
            </w:pPr>
            <w:r w:rsidRPr="00690A26">
              <w:rPr>
                <w:rFonts w:cs="Arial"/>
                <w:szCs w:val="18"/>
              </w:rPr>
              <w:t>If not provided, the NF can serve any NSI.</w:t>
            </w:r>
          </w:p>
        </w:tc>
      </w:tr>
    </w:tbl>
    <w:p w14:paraId="2763E72A" w14:textId="77777777" w:rsidR="00C13F4E" w:rsidRDefault="00C13F4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6F0C" w:rsidRPr="00690A26" w14:paraId="3269970C"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6968ECCF" w14:textId="77777777" w:rsidR="00D66F0C" w:rsidRPr="00690A26" w:rsidRDefault="00D66F0C" w:rsidP="00F6057E">
            <w:pPr>
              <w:pStyle w:val="TAL"/>
            </w:pPr>
            <w:proofErr w:type="spellStart"/>
            <w:r w:rsidRPr="00690A26">
              <w:lastRenderedPageBreak/>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9519F28" w14:textId="77777777" w:rsidR="00D66F0C" w:rsidRPr="00690A26" w:rsidRDefault="00D66F0C" w:rsidP="00F6057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B53B931"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F469C9" w14:textId="77777777" w:rsidR="00D66F0C" w:rsidRPr="00690A26" w:rsidRDefault="00D66F0C" w:rsidP="00F605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8B2DD1" w14:textId="77777777" w:rsidR="00D66F0C" w:rsidRPr="00690A26" w:rsidRDefault="00D66F0C" w:rsidP="00F6057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66F0C" w:rsidRPr="00690A26" w14:paraId="2ABE4493"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17D48566" w14:textId="77777777" w:rsidR="00D66F0C" w:rsidRPr="00690A26" w:rsidRDefault="00D66F0C" w:rsidP="00F6057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F0E4BF5" w14:textId="77777777" w:rsidR="00D66F0C" w:rsidRPr="00690A26" w:rsidRDefault="00D66F0C" w:rsidP="00F6057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284CECB" w14:textId="77777777" w:rsidR="00D66F0C" w:rsidRPr="00690A26" w:rsidRDefault="00D66F0C" w:rsidP="00F6057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FE24F3" w14:textId="77777777" w:rsidR="00D66F0C" w:rsidRPr="00690A26" w:rsidRDefault="00D66F0C" w:rsidP="00F605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DC6B00" w14:textId="77777777" w:rsidR="00D66F0C" w:rsidRPr="00690A26" w:rsidRDefault="00D66F0C" w:rsidP="00F6057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601A80F" w14:textId="77777777" w:rsidR="00D66F0C" w:rsidRPr="00690A26" w:rsidRDefault="00D66F0C" w:rsidP="00F6057E">
            <w:pPr>
              <w:pStyle w:val="TAL"/>
              <w:rPr>
                <w:rFonts w:cs="Arial"/>
                <w:szCs w:val="18"/>
              </w:rPr>
            </w:pPr>
          </w:p>
          <w:p w14:paraId="5898FEBF" w14:textId="77777777" w:rsidR="00D66F0C" w:rsidRDefault="00D66F0C" w:rsidP="00F6057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0071C12E" w14:textId="77777777" w:rsidR="00D66F0C" w:rsidRDefault="00D66F0C" w:rsidP="00F6057E">
            <w:pPr>
              <w:pStyle w:val="TAL"/>
              <w:rPr>
                <w:rFonts w:cs="Arial"/>
                <w:szCs w:val="18"/>
              </w:rPr>
            </w:pPr>
          </w:p>
          <w:p w14:paraId="270CA262" w14:textId="77777777" w:rsidR="00D66F0C" w:rsidRPr="00690A26" w:rsidRDefault="00D66F0C" w:rsidP="00F6057E">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26022C" w:rsidRPr="00690A26" w14:paraId="548074D4" w14:textId="77777777" w:rsidTr="00F605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743BBC" w14:textId="77777777" w:rsidR="0026022C" w:rsidRDefault="0026022C" w:rsidP="00F6057E">
            <w:pPr>
              <w:pStyle w:val="TAL"/>
              <w:rPr>
                <w:rFonts w:cs="Arial"/>
                <w:szCs w:val="18"/>
              </w:rPr>
            </w:pPr>
          </w:p>
          <w:p w14:paraId="6BDA88FF" w14:textId="517D42E2" w:rsidR="0026022C" w:rsidRPr="0026022C" w:rsidRDefault="0026022C" w:rsidP="0026022C">
            <w:pPr>
              <w:pStyle w:val="TAL"/>
              <w:jc w:val="center"/>
              <w:rPr>
                <w:rFonts w:cs="Arial"/>
                <w:b/>
                <w:i/>
                <w:color w:val="FF0000"/>
                <w:szCs w:val="18"/>
              </w:rPr>
            </w:pPr>
            <w:r w:rsidRPr="0026022C">
              <w:rPr>
                <w:rFonts w:cs="Arial"/>
                <w:b/>
                <w:i/>
                <w:color w:val="FF0000"/>
                <w:szCs w:val="18"/>
              </w:rPr>
              <w:t>[non-changing rows skipped for clarity]</w:t>
            </w:r>
          </w:p>
          <w:p w14:paraId="3473AB54" w14:textId="6B2454EA" w:rsidR="0026022C" w:rsidRPr="00690A26" w:rsidRDefault="0026022C" w:rsidP="00F6057E">
            <w:pPr>
              <w:pStyle w:val="TAL"/>
              <w:rPr>
                <w:rFonts w:cs="Arial"/>
                <w:szCs w:val="18"/>
              </w:rPr>
            </w:pPr>
          </w:p>
        </w:tc>
      </w:tr>
      <w:tr w:rsidR="00D66F0C" w:rsidRPr="00690A26" w14:paraId="25323538" w14:textId="77777777" w:rsidTr="00F6057E">
        <w:trPr>
          <w:jc w:val="center"/>
        </w:trPr>
        <w:tc>
          <w:tcPr>
            <w:tcW w:w="2090" w:type="dxa"/>
            <w:tcBorders>
              <w:top w:val="single" w:sz="4" w:space="0" w:color="auto"/>
              <w:left w:val="single" w:sz="4" w:space="0" w:color="auto"/>
              <w:bottom w:val="single" w:sz="4" w:space="0" w:color="auto"/>
              <w:right w:val="single" w:sz="4" w:space="0" w:color="auto"/>
            </w:tcBorders>
          </w:tcPr>
          <w:p w14:paraId="2B1D0886" w14:textId="77777777" w:rsidR="00D66F0C" w:rsidRDefault="00D66F0C" w:rsidP="00F6057E">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3DCC643" w14:textId="77777777" w:rsidR="00D66F0C" w:rsidRDefault="00D66F0C" w:rsidP="00F6057E">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17AEBA0E" w14:textId="77777777" w:rsidR="00D66F0C" w:rsidRDefault="00D66F0C" w:rsidP="00F6057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5246A07" w14:textId="77777777" w:rsidR="00D66F0C" w:rsidRDefault="00D66F0C" w:rsidP="00F6057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1045834" w14:textId="77777777" w:rsidR="00D66F0C" w:rsidRDefault="00D66F0C" w:rsidP="00F6057E">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1EB86536" w14:textId="77777777" w:rsidR="00D66F0C" w:rsidRDefault="00D66F0C" w:rsidP="00F6057E">
            <w:pPr>
              <w:pStyle w:val="TAL"/>
              <w:rPr>
                <w:rFonts w:cs="Arial"/>
                <w:szCs w:val="18"/>
              </w:rPr>
            </w:pPr>
          </w:p>
          <w:p w14:paraId="230F8370" w14:textId="77777777" w:rsidR="00D66F0C" w:rsidRPr="00601AA5" w:rsidRDefault="00D66F0C" w:rsidP="00F6057E">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85831" w:rsidRPr="00690A26" w14:paraId="16717F7B" w14:textId="77777777" w:rsidTr="00F6057E">
        <w:trPr>
          <w:jc w:val="center"/>
          <w:ins w:id="27" w:author="Huawei_CT4#118" w:date="2023-09-29T13:29:00Z"/>
        </w:trPr>
        <w:tc>
          <w:tcPr>
            <w:tcW w:w="2090" w:type="dxa"/>
            <w:tcBorders>
              <w:top w:val="single" w:sz="4" w:space="0" w:color="auto"/>
              <w:left w:val="single" w:sz="4" w:space="0" w:color="auto"/>
              <w:bottom w:val="single" w:sz="4" w:space="0" w:color="auto"/>
              <w:right w:val="single" w:sz="4" w:space="0" w:color="auto"/>
            </w:tcBorders>
          </w:tcPr>
          <w:p w14:paraId="01570E24" w14:textId="439EBCC9" w:rsidR="00985831" w:rsidRDefault="00CA499E" w:rsidP="00985831">
            <w:pPr>
              <w:pStyle w:val="TAL"/>
              <w:rPr>
                <w:ins w:id="28" w:author="Huawei_CT4#118" w:date="2023-09-29T13:29:00Z"/>
              </w:rPr>
            </w:pPr>
            <w:proofErr w:type="spellStart"/>
            <w:ins w:id="29" w:author="Huawei" w:date="2023-11-03T15:26:00Z">
              <w:r>
                <w:rPr>
                  <w:rFonts w:hint="eastAsia"/>
                  <w:lang w:eastAsia="zh-CN"/>
                </w:rPr>
                <w:t>requiredSliceInfoInd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3C61AB4" w14:textId="0DFDAC41" w:rsidR="00985831" w:rsidRDefault="00985831" w:rsidP="00985831">
            <w:pPr>
              <w:pStyle w:val="TAL"/>
              <w:rPr>
                <w:ins w:id="30" w:author="Huawei_CT4#118" w:date="2023-09-29T13:29:00Z"/>
              </w:rPr>
            </w:pPr>
            <w:proofErr w:type="spellStart"/>
            <w:ins w:id="31" w:author="Huawei_CT4#118" w:date="2023-09-29T13:29: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FB1187" w14:textId="57C5E93B" w:rsidR="00985831" w:rsidRDefault="00985831" w:rsidP="00985831">
            <w:pPr>
              <w:pStyle w:val="TAC"/>
              <w:rPr>
                <w:ins w:id="32" w:author="Huawei_CT4#118" w:date="2023-09-29T13:29:00Z"/>
              </w:rPr>
            </w:pPr>
            <w:ins w:id="33" w:author="Huawei_CT4#118" w:date="2023-09-29T13:29:00Z">
              <w:r w:rsidRPr="0029799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DC5ED6" w14:textId="5E9153B0" w:rsidR="00985831" w:rsidRDefault="00985831" w:rsidP="00985831">
            <w:pPr>
              <w:pStyle w:val="TAL"/>
              <w:rPr>
                <w:ins w:id="34" w:author="Huawei_CT4#118" w:date="2023-09-29T13:29:00Z"/>
              </w:rPr>
            </w:pPr>
            <w:ins w:id="35" w:author="Huawei_CT4#118" w:date="2023-09-29T13:29:00Z">
              <w:r w:rsidRPr="00297990">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C2F1CD2" w14:textId="350E1704" w:rsidR="00985831" w:rsidRDefault="00985831" w:rsidP="00985831">
            <w:pPr>
              <w:pStyle w:val="TAL"/>
              <w:rPr>
                <w:ins w:id="36" w:author="Huawei_CT4#118" w:date="2023-09-29T13:29:00Z"/>
                <w:rFonts w:cs="Arial"/>
                <w:szCs w:val="18"/>
              </w:rPr>
            </w:pPr>
            <w:ins w:id="37" w:author="Huawei_CT4#118" w:date="2023-09-29T13:29:00Z">
              <w:r w:rsidRPr="00297990">
                <w:rPr>
                  <w:rFonts w:cs="Arial" w:hint="eastAsia"/>
                  <w:szCs w:val="18"/>
                  <w:lang w:eastAsia="zh-CN"/>
                </w:rPr>
                <w:t>I</w:t>
              </w:r>
              <w:r w:rsidRPr="00297990">
                <w:rPr>
                  <w:rFonts w:cs="Arial"/>
                  <w:szCs w:val="18"/>
                  <w:lang w:eastAsia="zh-CN"/>
                </w:rPr>
                <w:t xml:space="preserve">f </w:t>
              </w:r>
              <w:r>
                <w:rPr>
                  <w:rFonts w:cs="Arial"/>
                  <w:szCs w:val="18"/>
                  <w:lang w:eastAsia="zh-CN"/>
                </w:rPr>
                <w:t>NF requires</w:t>
              </w:r>
              <w:r w:rsidRPr="00297990">
                <w:rPr>
                  <w:rFonts w:cs="Arial"/>
                  <w:szCs w:val="18"/>
                  <w:lang w:eastAsia="zh-CN"/>
                </w:rPr>
                <w:t xml:space="preserve"> all </w:t>
              </w:r>
              <w:r>
                <w:rPr>
                  <w:rFonts w:cs="Arial"/>
                  <w:szCs w:val="18"/>
                  <w:lang w:eastAsia="zh-CN"/>
                </w:rPr>
                <w:t xml:space="preserve">NFs </w:t>
              </w:r>
              <w:r w:rsidRPr="00297990">
                <w:rPr>
                  <w:rFonts w:cs="Arial"/>
                  <w:szCs w:val="18"/>
                  <w:lang w:eastAsia="zh-CN"/>
                </w:rPr>
                <w:t xml:space="preserve">trying to apply for its token to provide slice-related parameters, </w:t>
              </w:r>
              <w:r>
                <w:rPr>
                  <w:rFonts w:cs="Arial"/>
                  <w:szCs w:val="18"/>
                  <w:lang w:eastAsia="zh-CN"/>
                </w:rPr>
                <w:t>this IE</w:t>
              </w:r>
              <w:r w:rsidRPr="00297990">
                <w:rPr>
                  <w:rFonts w:cs="Arial"/>
                  <w:szCs w:val="18"/>
                  <w:lang w:eastAsia="zh-CN"/>
                </w:rPr>
                <w:t xml:space="preserve"> shall be present. See clause </w:t>
              </w:r>
              <w:r>
                <w:rPr>
                  <w:rFonts w:cs="Arial"/>
                  <w:szCs w:val="18"/>
                  <w:lang w:eastAsia="zh-CN"/>
                </w:rPr>
                <w:t>5.4.2.2.1</w:t>
              </w:r>
              <w:r w:rsidRPr="00297990">
                <w:rPr>
                  <w:rFonts w:cs="Arial"/>
                  <w:szCs w:val="18"/>
                  <w:lang w:eastAsia="zh-CN"/>
                </w:rPr>
                <w:t xml:space="preserve"> for the corresponding verification mechanism by NRF.</w:t>
              </w:r>
            </w:ins>
          </w:p>
        </w:tc>
      </w:tr>
    </w:tbl>
    <w:p w14:paraId="77529C06" w14:textId="5EE7AA3D" w:rsidR="00C13F4E" w:rsidRDefault="00C13F4E" w:rsidP="00D66F0C">
      <w:pPr>
        <w:rPr>
          <w:lang w:val="en-US"/>
        </w:rPr>
      </w:pPr>
    </w:p>
    <w:p w14:paraId="787ACFF5" w14:textId="77777777" w:rsidR="00C13F4E" w:rsidRDefault="00C13F4E">
      <w:pPr>
        <w:spacing w:after="0"/>
        <w:rPr>
          <w:lang w:val="en-US"/>
        </w:rPr>
      </w:pPr>
      <w:r>
        <w:rPr>
          <w:lang w:val="en-US"/>
        </w:rPr>
        <w:br w:type="page"/>
      </w:r>
    </w:p>
    <w:bookmarkEnd w:id="18"/>
    <w:bookmarkEnd w:id="19"/>
    <w:bookmarkEnd w:id="20"/>
    <w:bookmarkEnd w:id="21"/>
    <w:bookmarkEnd w:id="22"/>
    <w:bookmarkEnd w:id="23"/>
    <w:p w14:paraId="1F51B79D" w14:textId="0C0125E2" w:rsidR="00CE4152" w:rsidRPr="006B5418" w:rsidRDefault="00CE4152" w:rsidP="00CE4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D375F">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28E661F4" w14:textId="77777777" w:rsidR="00CE4152" w:rsidRDefault="00CE4152" w:rsidP="00CE4152">
      <w:pPr>
        <w:pStyle w:val="Heading5"/>
        <w:rPr>
          <w:lang w:eastAsia="en-GB"/>
        </w:rPr>
      </w:pPr>
      <w:bookmarkStart w:id="38" w:name="_Toc145945702"/>
      <w:bookmarkStart w:id="39" w:name="_Toc56690904"/>
      <w:bookmarkStart w:id="40" w:name="_Toc49733254"/>
      <w:bookmarkStart w:id="41" w:name="_Toc42883386"/>
      <w:bookmarkStart w:id="42" w:name="_Toc33962617"/>
      <w:bookmarkStart w:id="43" w:name="_Toc24937797"/>
      <w:r>
        <w:t>6.3.5.2.2</w:t>
      </w:r>
      <w:r>
        <w:tab/>
        <w:t xml:space="preserve">Type: </w:t>
      </w:r>
      <w:proofErr w:type="spellStart"/>
      <w:r>
        <w:t>AccessTokenReq</w:t>
      </w:r>
      <w:bookmarkEnd w:id="38"/>
      <w:bookmarkEnd w:id="39"/>
      <w:bookmarkEnd w:id="40"/>
      <w:bookmarkEnd w:id="41"/>
      <w:bookmarkEnd w:id="42"/>
      <w:bookmarkEnd w:id="43"/>
      <w:proofErr w:type="spellEnd"/>
    </w:p>
    <w:p w14:paraId="294896B3" w14:textId="77777777" w:rsidR="00CE4152" w:rsidRDefault="00CE4152" w:rsidP="00CE4152">
      <w:pPr>
        <w:pStyle w:val="TH"/>
      </w:pPr>
      <w:r>
        <w:rPr>
          <w:noProof/>
        </w:rPr>
        <w:t>Table </w:t>
      </w:r>
      <w:r>
        <w:t xml:space="preserve">6.3.5.2.2-1: </w:t>
      </w:r>
      <w:r>
        <w:rPr>
          <w:noProof/>
        </w:rPr>
        <w:t xml:space="preserve">Definition of type </w:t>
      </w:r>
      <w:proofErr w:type="spellStart"/>
      <w:r>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4152" w14:paraId="10BE30D0" w14:textId="77777777" w:rsidTr="00CE41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CA0853" w14:textId="77777777" w:rsidR="00CE4152" w:rsidRDefault="00CE415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E33F1" w14:textId="77777777" w:rsidR="00CE4152" w:rsidRDefault="00CE41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B6B95" w14:textId="77777777" w:rsidR="00CE4152" w:rsidRDefault="00CE415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2B1475" w14:textId="77777777" w:rsidR="00CE4152" w:rsidRDefault="00CE415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BCCAD6" w14:textId="77777777" w:rsidR="00CE4152" w:rsidRDefault="00CE4152">
            <w:pPr>
              <w:pStyle w:val="TAH"/>
              <w:rPr>
                <w:rFonts w:cs="Arial"/>
                <w:szCs w:val="18"/>
              </w:rPr>
            </w:pPr>
            <w:r>
              <w:rPr>
                <w:rFonts w:cs="Arial"/>
                <w:szCs w:val="18"/>
              </w:rPr>
              <w:t>Description</w:t>
            </w:r>
          </w:p>
        </w:tc>
      </w:tr>
      <w:tr w:rsidR="00CE4152" w14:paraId="0A1AFA88" w14:textId="77777777" w:rsidTr="00CE4152">
        <w:trPr>
          <w:jc w:val="center"/>
        </w:trPr>
        <w:tc>
          <w:tcPr>
            <w:tcW w:w="2090" w:type="dxa"/>
            <w:tcBorders>
              <w:top w:val="single" w:sz="4" w:space="0" w:color="auto"/>
              <w:left w:val="single" w:sz="4" w:space="0" w:color="auto"/>
              <w:bottom w:val="single" w:sz="4" w:space="0" w:color="auto"/>
              <w:right w:val="single" w:sz="4" w:space="0" w:color="auto"/>
            </w:tcBorders>
            <w:hideMark/>
          </w:tcPr>
          <w:p w14:paraId="6B635076" w14:textId="77777777" w:rsidR="00CE4152" w:rsidRDefault="00CE4152">
            <w:pPr>
              <w:pStyle w:val="TAL"/>
            </w:pPr>
            <w:proofErr w:type="spellStart"/>
            <w:r>
              <w:t>grant_type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12A1D9" w14:textId="77777777" w:rsidR="00CE4152" w:rsidRDefault="00CE415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1D7D9B9" w14:textId="77777777" w:rsidR="00CE4152" w:rsidRDefault="00CE415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0C86A84" w14:textId="77777777" w:rsidR="00CE4152" w:rsidRDefault="00CE415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3AB41C4" w14:textId="77777777" w:rsidR="00CE4152" w:rsidRDefault="00CE4152">
            <w:pPr>
              <w:pStyle w:val="TAL"/>
              <w:rPr>
                <w:rFonts w:cs="Arial"/>
                <w:szCs w:val="18"/>
              </w:rPr>
            </w:pPr>
            <w:r>
              <w:rPr>
                <w:rFonts w:cs="Arial"/>
                <w:szCs w:val="18"/>
              </w:rPr>
              <w:t>This IE shall contain the grant type as "</w:t>
            </w:r>
            <w:proofErr w:type="spellStart"/>
            <w:r>
              <w:rPr>
                <w:rFonts w:cs="Arial"/>
                <w:szCs w:val="18"/>
              </w:rPr>
              <w:t>client_credentials</w:t>
            </w:r>
            <w:proofErr w:type="spellEnd"/>
            <w:r>
              <w:rPr>
                <w:rFonts w:cs="Arial"/>
                <w:szCs w:val="18"/>
              </w:rPr>
              <w:t>".</w:t>
            </w:r>
          </w:p>
          <w:p w14:paraId="5C06C0B0" w14:textId="77777777" w:rsidR="00CE4152" w:rsidRDefault="00CE4152">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CE4152" w14:paraId="3A9C7E18" w14:textId="77777777" w:rsidTr="00CE4152">
        <w:trPr>
          <w:jc w:val="center"/>
        </w:trPr>
        <w:tc>
          <w:tcPr>
            <w:tcW w:w="2090" w:type="dxa"/>
            <w:tcBorders>
              <w:top w:val="single" w:sz="4" w:space="0" w:color="auto"/>
              <w:left w:val="single" w:sz="4" w:space="0" w:color="auto"/>
              <w:bottom w:val="single" w:sz="4" w:space="0" w:color="auto"/>
              <w:right w:val="single" w:sz="4" w:space="0" w:color="auto"/>
            </w:tcBorders>
            <w:hideMark/>
          </w:tcPr>
          <w:p w14:paraId="4809D7AC" w14:textId="77777777" w:rsidR="00CE4152" w:rsidRDefault="00CE4152">
            <w:pPr>
              <w:pStyle w:val="TAL"/>
            </w:pPr>
            <w:proofErr w:type="spellStart"/>
            <w:r>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A3B807" w14:textId="77777777" w:rsidR="00CE4152" w:rsidRDefault="00CE415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D7B683" w14:textId="77777777" w:rsidR="00CE4152" w:rsidRDefault="00CE415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181B4DA" w14:textId="77777777" w:rsidR="00CE4152" w:rsidRDefault="00CE415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803F360" w14:textId="77777777" w:rsidR="00CE4152" w:rsidRDefault="00CE4152">
            <w:pPr>
              <w:pStyle w:val="TAL"/>
              <w:rPr>
                <w:rFonts w:cs="Arial"/>
                <w:szCs w:val="18"/>
              </w:rPr>
            </w:pPr>
            <w:r>
              <w:rPr>
                <w:rFonts w:cs="Arial"/>
                <w:szCs w:val="18"/>
              </w:rPr>
              <w:t>This IE shall contain the NF instance id of the NF service consumer.</w:t>
            </w:r>
          </w:p>
        </w:tc>
      </w:tr>
      <w:tr w:rsidR="00CE4152" w14:paraId="13EA6527" w14:textId="77777777" w:rsidTr="00CE4152">
        <w:trPr>
          <w:jc w:val="center"/>
        </w:trPr>
        <w:tc>
          <w:tcPr>
            <w:tcW w:w="2090" w:type="dxa"/>
            <w:tcBorders>
              <w:top w:val="single" w:sz="4" w:space="0" w:color="auto"/>
              <w:left w:val="single" w:sz="4" w:space="0" w:color="auto"/>
              <w:bottom w:val="single" w:sz="4" w:space="0" w:color="auto"/>
              <w:right w:val="single" w:sz="4" w:space="0" w:color="auto"/>
            </w:tcBorders>
            <w:hideMark/>
          </w:tcPr>
          <w:p w14:paraId="209E3EDB" w14:textId="77777777" w:rsidR="00CE4152" w:rsidRDefault="00CE4152">
            <w:pPr>
              <w:pStyle w:val="TAL"/>
              <w:rPr>
                <w:lang w:val="en-US"/>
              </w:rPr>
            </w:pPr>
            <w:proofErr w:type="spellStart"/>
            <w:r>
              <w:rPr>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DE0CC1" w14:textId="77777777" w:rsidR="00CE4152" w:rsidRDefault="00CE4152">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9C46F7" w14:textId="77777777" w:rsidR="00CE4152" w:rsidRDefault="00CE415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C5B5F7F" w14:textId="77777777" w:rsidR="00CE4152" w:rsidRDefault="00CE415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86B8F62" w14:textId="77777777" w:rsidR="00CE4152" w:rsidRDefault="00CE4152">
            <w:pPr>
              <w:pStyle w:val="TAL"/>
              <w:rPr>
                <w:rFonts w:cs="Arial"/>
                <w:szCs w:val="18"/>
              </w:rPr>
            </w:pPr>
            <w:r>
              <w:rPr>
                <w:rFonts w:cs="Arial"/>
                <w:szCs w:val="18"/>
              </w:rPr>
              <w:t>This IE shall be included when the access token request is for an NF type and not for a specific NF / NF service instance. When present, this IE shall contain the NF type of the NF service consumer.</w:t>
            </w:r>
          </w:p>
          <w:p w14:paraId="3168935F" w14:textId="77777777" w:rsidR="00CE4152" w:rsidRDefault="00CE4152">
            <w:pPr>
              <w:pStyle w:val="TAL"/>
              <w:rPr>
                <w:rFonts w:cs="Arial"/>
                <w:szCs w:val="18"/>
              </w:rPr>
            </w:pPr>
            <w:r>
              <w:rPr>
                <w:rFonts w:cs="Arial"/>
                <w:szCs w:val="18"/>
              </w:rPr>
              <w:t>(NOTE 3)</w:t>
            </w:r>
          </w:p>
        </w:tc>
      </w:tr>
      <w:tr w:rsidR="00CE4152" w14:paraId="3025F425" w14:textId="77777777" w:rsidTr="00CE4152">
        <w:trPr>
          <w:jc w:val="center"/>
        </w:trPr>
        <w:tc>
          <w:tcPr>
            <w:tcW w:w="2090" w:type="dxa"/>
            <w:tcBorders>
              <w:top w:val="single" w:sz="4" w:space="0" w:color="auto"/>
              <w:left w:val="single" w:sz="4" w:space="0" w:color="auto"/>
              <w:bottom w:val="single" w:sz="4" w:space="0" w:color="auto"/>
              <w:right w:val="single" w:sz="4" w:space="0" w:color="auto"/>
            </w:tcBorders>
            <w:hideMark/>
          </w:tcPr>
          <w:p w14:paraId="22374124" w14:textId="77777777" w:rsidR="00CE4152" w:rsidRDefault="00CE4152">
            <w:pPr>
              <w:pStyle w:val="TAL"/>
              <w:rPr>
                <w:lang w:val="en-US"/>
              </w:rPr>
            </w:pPr>
            <w:proofErr w:type="spellStart"/>
            <w:r>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CACFDB" w14:textId="77777777" w:rsidR="00CE4152" w:rsidRDefault="00CE4152">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94CCDD" w14:textId="77777777" w:rsidR="00CE4152" w:rsidRDefault="00CE415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6841EFE" w14:textId="77777777" w:rsidR="00CE4152" w:rsidRDefault="00CE415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5A5AE8C" w14:textId="77777777" w:rsidR="00CE4152" w:rsidRDefault="00CE4152">
            <w:pPr>
              <w:pStyle w:val="TAL"/>
              <w:rPr>
                <w:rFonts w:cs="Arial"/>
                <w:szCs w:val="18"/>
              </w:rPr>
            </w:pPr>
            <w:r>
              <w:rPr>
                <w:rFonts w:cs="Arial"/>
                <w:szCs w:val="18"/>
              </w:rPr>
              <w:t>This IE shall be included when the access token request is for an NF type and not for a specific NF / NF service instance. When present, this IE shall contain the NF type of the NF service producer.</w:t>
            </w:r>
          </w:p>
        </w:tc>
      </w:tr>
      <w:tr w:rsidR="00CE4152" w14:paraId="6E409814" w14:textId="77777777" w:rsidTr="009523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BF28D4" w14:textId="77777777" w:rsidR="00DB6445" w:rsidRDefault="00DB6445" w:rsidP="00CE4152">
            <w:pPr>
              <w:pStyle w:val="TAL"/>
              <w:jc w:val="center"/>
              <w:rPr>
                <w:rFonts w:cs="Arial"/>
                <w:b/>
                <w:i/>
                <w:color w:val="FF0000"/>
                <w:szCs w:val="18"/>
              </w:rPr>
            </w:pPr>
          </w:p>
          <w:p w14:paraId="79E30355" w14:textId="77777777" w:rsidR="00CE4152" w:rsidRDefault="00CE4152" w:rsidP="00CE4152">
            <w:pPr>
              <w:pStyle w:val="TAL"/>
              <w:jc w:val="center"/>
              <w:rPr>
                <w:rFonts w:cs="Arial"/>
                <w:b/>
                <w:i/>
                <w:color w:val="FF0000"/>
                <w:szCs w:val="18"/>
              </w:rPr>
            </w:pPr>
            <w:r w:rsidRPr="0026022C">
              <w:rPr>
                <w:rFonts w:cs="Arial"/>
                <w:b/>
                <w:i/>
                <w:color w:val="FF0000"/>
                <w:szCs w:val="18"/>
              </w:rPr>
              <w:t>[non-changing rows skipped for clarity]</w:t>
            </w:r>
          </w:p>
          <w:p w14:paraId="69409929" w14:textId="2F8E1C5E" w:rsidR="00DB6445" w:rsidRPr="00CE4152" w:rsidRDefault="00DB6445" w:rsidP="00CE4152">
            <w:pPr>
              <w:pStyle w:val="TAL"/>
              <w:jc w:val="center"/>
              <w:rPr>
                <w:rFonts w:cs="Arial"/>
                <w:b/>
                <w:i/>
                <w:color w:val="FF0000"/>
                <w:szCs w:val="18"/>
              </w:rPr>
            </w:pPr>
          </w:p>
        </w:tc>
      </w:tr>
      <w:tr w:rsidR="00CE4152" w14:paraId="0739489D" w14:textId="77777777" w:rsidTr="00CE415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F314204" w14:textId="77777777" w:rsidR="00CE4152" w:rsidRDefault="00CE4152">
            <w:pPr>
              <w:pStyle w:val="TAN"/>
            </w:pPr>
            <w:r>
              <w:t>NOTE 1:</w:t>
            </w:r>
            <w:r>
              <w:tab/>
              <w:t>This data structure shall not be treated as a JSON object. It shall be treated as a key, value pair data structure to be encoded using x-www-form-</w:t>
            </w:r>
            <w:proofErr w:type="spellStart"/>
            <w:r>
              <w:t>urlencoded</w:t>
            </w:r>
            <w:proofErr w:type="spellEnd"/>
            <w:r>
              <w:t xml:space="preserve"> format as specified in clause 17.13.4 of W3C HTML 4.01 Specification [26].</w:t>
            </w:r>
          </w:p>
          <w:p w14:paraId="3FBE50AB" w14:textId="77777777" w:rsidR="00CE4152" w:rsidRDefault="00CE4152">
            <w:pPr>
              <w:pStyle w:val="TAN"/>
            </w:pPr>
            <w:r>
              <w:t>NOTE 2:</w:t>
            </w:r>
            <w:r>
              <w:tab/>
              <w:t>Though scope attribute is optional as per IETF RFC 6749 [16], it is mandatory for 3GPP as per 3GPP TS 33.501 [15].</w:t>
            </w:r>
          </w:p>
          <w:p w14:paraId="03299953" w14:textId="204FF87A" w:rsidR="00CE4152" w:rsidRDefault="00CE4152">
            <w:pPr>
              <w:pStyle w:val="TAN"/>
              <w:rPr>
                <w:rFonts w:cs="Arial"/>
                <w:szCs w:val="18"/>
              </w:rPr>
            </w:pPr>
            <w:r>
              <w:t>NOTE 3:</w:t>
            </w:r>
            <w:r>
              <w:tab/>
              <w:t>An access token request should be rejected if the requester NF is not allowed to access the target NF based on the authorization parameters in the NF profile of the target NF.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 Based on operator's policies, an access token request not including the requester's information necessary to validate the authorization parameters in the target NF Profile may be rejected</w:t>
            </w:r>
            <w:r>
              <w:rPr>
                <w:rFonts w:cs="Arial"/>
                <w:szCs w:val="18"/>
              </w:rPr>
              <w:t>.</w:t>
            </w:r>
            <w:ins w:id="44" w:author="Huawei" w:date="2023-11-02T20:37:00Z">
              <w:r w:rsidR="00DB6445">
                <w:rPr>
                  <w:rFonts w:cs="Arial"/>
                  <w:szCs w:val="18"/>
                </w:rPr>
                <w:t xml:space="preserve"> </w:t>
              </w:r>
              <w:r w:rsidR="00DB6445">
                <w:t xml:space="preserve">However, when </w:t>
              </w:r>
            </w:ins>
            <w:proofErr w:type="spellStart"/>
            <w:ins w:id="45" w:author="Huawei" w:date="2023-11-03T15:25:00Z">
              <w:r w:rsidR="00CA499E">
                <w:t>requiredSliceInfoInd</w:t>
              </w:r>
              <w:proofErr w:type="spellEnd"/>
              <w:r w:rsidR="00CA499E">
                <w:t xml:space="preserve"> </w:t>
              </w:r>
            </w:ins>
            <w:ins w:id="46" w:author="Huawei" w:date="2023-11-02T20:37:00Z">
              <w:r w:rsidR="00DB6445">
                <w:t xml:space="preserve">is present in the profile of NF </w:t>
              </w:r>
            </w:ins>
            <w:ins w:id="47" w:author="Huawei" w:date="2023-11-03T09:22:00Z">
              <w:r w:rsidR="0095237E">
                <w:t>Service Producer</w:t>
              </w:r>
            </w:ins>
            <w:ins w:id="48" w:author="Huawei" w:date="2023-11-02T20:37:00Z">
              <w:r w:rsidR="00DB6445">
                <w:t xml:space="preserve">, any </w:t>
              </w:r>
            </w:ins>
            <w:ins w:id="49" w:author="Huawei" w:date="2023-11-03T09:22:00Z">
              <w:r w:rsidR="0095237E">
                <w:t>access token</w:t>
              </w:r>
            </w:ins>
            <w:ins w:id="50" w:author="Huawei" w:date="2023-11-02T20:37:00Z">
              <w:r w:rsidR="00DB6445">
                <w:t xml:space="preserve"> request not including the requester’s slice information </w:t>
              </w:r>
            </w:ins>
            <w:ins w:id="51" w:author="Huawei" w:date="2023-11-03T14:58:00Z">
              <w:r w:rsidR="005F119E">
                <w:t>to this NF Servi</w:t>
              </w:r>
            </w:ins>
            <w:ins w:id="52" w:author="Huawei" w:date="2023-11-03T14:59:00Z">
              <w:r w:rsidR="005F119E">
                <w:t xml:space="preserve">ce Producer </w:t>
              </w:r>
            </w:ins>
            <w:ins w:id="53" w:author="Huawei" w:date="2023-11-02T20:37:00Z">
              <w:r w:rsidR="00DB6445">
                <w:t>shall be rejected.</w:t>
              </w:r>
            </w:ins>
          </w:p>
          <w:p w14:paraId="6DEBB986" w14:textId="77777777" w:rsidR="00CE4152" w:rsidRDefault="00CE4152">
            <w:pPr>
              <w:pStyle w:val="TAN"/>
            </w:pPr>
            <w:r>
              <w:t>NOTE 4:</w:t>
            </w:r>
            <w:r>
              <w:tab/>
              <w:t>When the NF service consumer is serving a PLMN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6F883D8C" w14:textId="77777777" w:rsidR="00CE4152" w:rsidRDefault="00CE4152">
      <w:pPr>
        <w:spacing w:after="0"/>
        <w:rPr>
          <w:noProof/>
          <w:lang w:val="en-US"/>
        </w:rPr>
      </w:pPr>
    </w:p>
    <w:p w14:paraId="0B71C7F3" w14:textId="4D59225E" w:rsidR="00CE4152" w:rsidRDefault="00CE4152">
      <w:pPr>
        <w:spacing w:after="0"/>
        <w:rPr>
          <w:noProof/>
          <w:lang w:val="en-US"/>
        </w:rPr>
      </w:pPr>
      <w:r>
        <w:rPr>
          <w:noProof/>
          <w:lang w:val="en-US"/>
        </w:rPr>
        <w:br w:type="page"/>
      </w:r>
    </w:p>
    <w:p w14:paraId="7BA3A29D" w14:textId="37DDECD3" w:rsidR="0001632B" w:rsidRPr="006B5418" w:rsidRDefault="0001632B" w:rsidP="00016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D375F">
        <w:rPr>
          <w:rFonts w:ascii="Arial" w:hAnsi="Arial" w:cs="Arial"/>
          <w:color w:val="0000FF"/>
          <w:sz w:val="28"/>
          <w:szCs w:val="28"/>
          <w:lang w:val="en-US"/>
        </w:rPr>
        <w:t>4th</w:t>
      </w:r>
      <w:r w:rsidRPr="006B5418">
        <w:rPr>
          <w:rFonts w:ascii="Arial" w:hAnsi="Arial" w:cs="Arial"/>
          <w:color w:val="0000FF"/>
          <w:sz w:val="28"/>
          <w:szCs w:val="28"/>
          <w:lang w:val="en-US"/>
        </w:rPr>
        <w:t xml:space="preserve"> Change * * * *</w:t>
      </w:r>
    </w:p>
    <w:p w14:paraId="767F6007" w14:textId="77777777" w:rsidR="00F15154" w:rsidRPr="00690A26" w:rsidRDefault="00F15154" w:rsidP="00F15154">
      <w:pPr>
        <w:pStyle w:val="Heading1"/>
      </w:pPr>
      <w:bookmarkStart w:id="54" w:name="_Toc24937836"/>
      <w:bookmarkStart w:id="55" w:name="_Toc33962656"/>
      <w:bookmarkStart w:id="56" w:name="_Toc42883425"/>
      <w:bookmarkStart w:id="57" w:name="_Toc49733293"/>
      <w:bookmarkStart w:id="58" w:name="_Toc56690943"/>
      <w:bookmarkStart w:id="59" w:name="_Toc138342038"/>
      <w:r w:rsidRPr="00690A26">
        <w:t>A.2</w:t>
      </w:r>
      <w:r w:rsidRPr="00690A26">
        <w:tab/>
      </w:r>
      <w:proofErr w:type="spellStart"/>
      <w:r w:rsidRPr="00690A26">
        <w:t>Nnrf_NFManagement</w:t>
      </w:r>
      <w:proofErr w:type="spellEnd"/>
      <w:r w:rsidRPr="00690A26">
        <w:t xml:space="preserve"> API</w:t>
      </w:r>
      <w:bookmarkEnd w:id="54"/>
      <w:bookmarkEnd w:id="55"/>
      <w:bookmarkEnd w:id="56"/>
      <w:bookmarkEnd w:id="57"/>
      <w:bookmarkEnd w:id="58"/>
      <w:bookmarkEnd w:id="59"/>
    </w:p>
    <w:p w14:paraId="4D81BF97" w14:textId="77777777" w:rsidR="00930F4A" w:rsidRPr="00690A26" w:rsidRDefault="00930F4A" w:rsidP="00930F4A">
      <w:pPr>
        <w:pStyle w:val="PL"/>
      </w:pPr>
      <w:r w:rsidRPr="00690A26">
        <w:t>openapi: 3.0.0</w:t>
      </w:r>
    </w:p>
    <w:p w14:paraId="059FDBE6" w14:textId="77777777" w:rsidR="00930F4A" w:rsidRPr="00690A26" w:rsidRDefault="00930F4A" w:rsidP="00930F4A">
      <w:pPr>
        <w:pStyle w:val="PL"/>
      </w:pPr>
    </w:p>
    <w:p w14:paraId="60C3CA70" w14:textId="77777777" w:rsidR="00930F4A" w:rsidRPr="00690A26" w:rsidRDefault="00930F4A" w:rsidP="00930F4A">
      <w:pPr>
        <w:pStyle w:val="PL"/>
      </w:pPr>
      <w:r w:rsidRPr="00690A26">
        <w:t>info:</w:t>
      </w:r>
    </w:p>
    <w:p w14:paraId="523A1A41" w14:textId="77777777" w:rsidR="00930F4A" w:rsidRPr="00690A26" w:rsidRDefault="00930F4A" w:rsidP="00930F4A">
      <w:pPr>
        <w:pStyle w:val="PL"/>
      </w:pPr>
      <w:r w:rsidRPr="00690A26">
        <w:t xml:space="preserve">  version: '1.</w:t>
      </w:r>
      <w:r>
        <w:t>3</w:t>
      </w:r>
      <w:r w:rsidRPr="00690A26">
        <w:t>.</w:t>
      </w:r>
      <w:r>
        <w:t>0-alpha.5</w:t>
      </w:r>
      <w:r w:rsidRPr="00690A26">
        <w:t>'</w:t>
      </w:r>
    </w:p>
    <w:p w14:paraId="1A0E1B37" w14:textId="77777777" w:rsidR="00930F4A" w:rsidRPr="00690A26" w:rsidRDefault="00930F4A" w:rsidP="00930F4A">
      <w:pPr>
        <w:pStyle w:val="PL"/>
      </w:pPr>
      <w:r w:rsidRPr="00690A26">
        <w:t xml:space="preserve">  title: 'NRF NFManagement Service'</w:t>
      </w:r>
    </w:p>
    <w:p w14:paraId="2A36BA2A" w14:textId="77777777" w:rsidR="00930F4A" w:rsidRPr="00690A26" w:rsidRDefault="00930F4A" w:rsidP="00930F4A">
      <w:pPr>
        <w:pStyle w:val="PL"/>
      </w:pPr>
      <w:r w:rsidRPr="00690A26">
        <w:t xml:space="preserve">  description: |</w:t>
      </w:r>
    </w:p>
    <w:p w14:paraId="1090A50B" w14:textId="77777777" w:rsidR="00930F4A" w:rsidRPr="00690A26" w:rsidRDefault="00930F4A" w:rsidP="00930F4A">
      <w:pPr>
        <w:pStyle w:val="PL"/>
      </w:pPr>
      <w:r w:rsidRPr="00690A26">
        <w:t xml:space="preserve">    NRF NFManagement Service.</w:t>
      </w:r>
      <w:r>
        <w:t xml:space="preserve">  </w:t>
      </w:r>
    </w:p>
    <w:p w14:paraId="18184AED" w14:textId="77777777" w:rsidR="00930F4A" w:rsidRPr="00690A26" w:rsidRDefault="00930F4A" w:rsidP="00930F4A">
      <w:pPr>
        <w:pStyle w:val="PL"/>
      </w:pPr>
      <w:r w:rsidRPr="00690A26">
        <w:t xml:space="preserve">    © 20</w:t>
      </w:r>
      <w:r>
        <w:t>23</w:t>
      </w:r>
      <w:r w:rsidRPr="00690A26">
        <w:t>, 3GPP Organizational Partners (ARIB, ATIS, CCSA, ETSI, TSDSI, TTA, TTC).</w:t>
      </w:r>
      <w:r>
        <w:t xml:space="preserve">  </w:t>
      </w:r>
    </w:p>
    <w:p w14:paraId="76FF14DA" w14:textId="2DA318D0" w:rsidR="00930F4A" w:rsidRDefault="00930F4A" w:rsidP="00930F4A">
      <w:pPr>
        <w:pStyle w:val="PL"/>
      </w:pPr>
      <w:r w:rsidRPr="00690A26">
        <w:t xml:space="preserve">    All rights reserved.</w:t>
      </w:r>
    </w:p>
    <w:p w14:paraId="64FBBE26" w14:textId="28BAA8CC" w:rsidR="000110E7" w:rsidRDefault="000110E7" w:rsidP="00930F4A">
      <w:pPr>
        <w:pStyle w:val="PL"/>
      </w:pPr>
    </w:p>
    <w:p w14:paraId="5C52B149" w14:textId="77777777" w:rsidR="000110E7" w:rsidRDefault="000110E7" w:rsidP="000110E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0BF088A5" w14:textId="77777777" w:rsidR="000110E7" w:rsidRDefault="000110E7" w:rsidP="000110E7">
      <w:pPr>
        <w:pStyle w:val="PL"/>
      </w:pPr>
    </w:p>
    <w:p w14:paraId="25B6CA7B" w14:textId="77777777" w:rsidR="000110E7" w:rsidRPr="00690A26" w:rsidRDefault="000110E7" w:rsidP="000110E7">
      <w:pPr>
        <w:pStyle w:val="PL"/>
      </w:pPr>
      <w:r w:rsidRPr="00690A26">
        <w:t xml:space="preserve">    NFProfile:</w:t>
      </w:r>
    </w:p>
    <w:p w14:paraId="70828E6C" w14:textId="77777777" w:rsidR="000110E7" w:rsidRPr="00690A26" w:rsidRDefault="000110E7" w:rsidP="000110E7">
      <w:pPr>
        <w:pStyle w:val="PL"/>
      </w:pPr>
      <w:r>
        <w:t xml:space="preserve">      description:</w:t>
      </w:r>
      <w:r w:rsidRPr="002D6EB8">
        <w:rPr>
          <w:rFonts w:cs="Arial"/>
          <w:szCs w:val="18"/>
        </w:rPr>
        <w:t xml:space="preserve"> </w:t>
      </w:r>
      <w:r>
        <w:rPr>
          <w:rFonts w:cs="Arial"/>
          <w:szCs w:val="18"/>
        </w:rPr>
        <w:t>Information of an NF Instance registered in the NRF</w:t>
      </w:r>
    </w:p>
    <w:p w14:paraId="5B9EB8D9" w14:textId="77777777" w:rsidR="000110E7" w:rsidRPr="00690A26" w:rsidRDefault="000110E7" w:rsidP="000110E7">
      <w:pPr>
        <w:pStyle w:val="PL"/>
      </w:pPr>
      <w:r w:rsidRPr="00690A26">
        <w:t xml:space="preserve">      type: object</w:t>
      </w:r>
    </w:p>
    <w:p w14:paraId="73264129" w14:textId="77777777" w:rsidR="000110E7" w:rsidRPr="00690A26" w:rsidRDefault="000110E7" w:rsidP="000110E7">
      <w:pPr>
        <w:pStyle w:val="PL"/>
      </w:pPr>
      <w:r w:rsidRPr="00690A26">
        <w:t xml:space="preserve">      required:</w:t>
      </w:r>
    </w:p>
    <w:p w14:paraId="1D9EA40E" w14:textId="77777777" w:rsidR="000110E7" w:rsidRPr="00690A26" w:rsidRDefault="000110E7" w:rsidP="000110E7">
      <w:pPr>
        <w:pStyle w:val="PL"/>
      </w:pPr>
      <w:r w:rsidRPr="00690A26">
        <w:t xml:space="preserve">        - nfInstanceId</w:t>
      </w:r>
    </w:p>
    <w:p w14:paraId="6A085EC3" w14:textId="77777777" w:rsidR="000110E7" w:rsidRPr="00690A26" w:rsidRDefault="000110E7" w:rsidP="000110E7">
      <w:pPr>
        <w:pStyle w:val="PL"/>
      </w:pPr>
      <w:r w:rsidRPr="00690A26">
        <w:t xml:space="preserve">        - nfType</w:t>
      </w:r>
    </w:p>
    <w:p w14:paraId="5E284916" w14:textId="77777777" w:rsidR="000110E7" w:rsidRPr="00690A26" w:rsidRDefault="000110E7" w:rsidP="000110E7">
      <w:pPr>
        <w:pStyle w:val="PL"/>
      </w:pPr>
      <w:r w:rsidRPr="00690A26">
        <w:t xml:space="preserve">        - nfStatus</w:t>
      </w:r>
    </w:p>
    <w:p w14:paraId="4A88C08F" w14:textId="77777777" w:rsidR="000110E7" w:rsidRPr="00690A26" w:rsidRDefault="000110E7" w:rsidP="000110E7">
      <w:pPr>
        <w:pStyle w:val="PL"/>
      </w:pPr>
      <w:r w:rsidRPr="00690A26">
        <w:t xml:space="preserve">      anyOf:</w:t>
      </w:r>
    </w:p>
    <w:p w14:paraId="7B50198B" w14:textId="77777777" w:rsidR="000110E7" w:rsidRPr="00690A26" w:rsidRDefault="000110E7" w:rsidP="000110E7">
      <w:pPr>
        <w:pStyle w:val="PL"/>
      </w:pPr>
      <w:r w:rsidRPr="00690A26">
        <w:t xml:space="preserve">        - required: [ fqdn ]</w:t>
      </w:r>
    </w:p>
    <w:p w14:paraId="4AF0E367" w14:textId="77777777" w:rsidR="000110E7" w:rsidRPr="00690A26" w:rsidRDefault="000110E7" w:rsidP="000110E7">
      <w:pPr>
        <w:pStyle w:val="PL"/>
      </w:pPr>
      <w:r w:rsidRPr="00690A26">
        <w:t xml:space="preserve">        - required: [ ipv4Addresses ]</w:t>
      </w:r>
    </w:p>
    <w:p w14:paraId="1650D4A4" w14:textId="77777777" w:rsidR="000110E7" w:rsidRPr="00690A26" w:rsidRDefault="000110E7" w:rsidP="000110E7">
      <w:pPr>
        <w:pStyle w:val="PL"/>
      </w:pPr>
      <w:r w:rsidRPr="00690A26">
        <w:t xml:space="preserve">        - required: [ ipv6Addresses ]</w:t>
      </w:r>
    </w:p>
    <w:p w14:paraId="35FA5279" w14:textId="77777777" w:rsidR="000110E7" w:rsidRPr="00690A26" w:rsidRDefault="000110E7" w:rsidP="000110E7">
      <w:pPr>
        <w:pStyle w:val="PL"/>
      </w:pPr>
      <w:r w:rsidRPr="00690A26">
        <w:t xml:space="preserve">      properties:</w:t>
      </w:r>
    </w:p>
    <w:p w14:paraId="5F3ABCF4" w14:textId="77777777" w:rsidR="000110E7" w:rsidRPr="00690A26" w:rsidRDefault="000110E7" w:rsidP="000110E7">
      <w:pPr>
        <w:pStyle w:val="PL"/>
      </w:pPr>
      <w:r w:rsidRPr="00690A26">
        <w:t xml:space="preserve">        nfInstanceId:</w:t>
      </w:r>
    </w:p>
    <w:p w14:paraId="6B6FC40A" w14:textId="77777777" w:rsidR="000110E7" w:rsidRPr="00690A26" w:rsidRDefault="000110E7" w:rsidP="000110E7">
      <w:pPr>
        <w:pStyle w:val="PL"/>
      </w:pPr>
      <w:r w:rsidRPr="00690A26">
        <w:t xml:space="preserve">          $ref: 'TS29571_CommonData.yaml#/components/schemas/NfInstanceId'</w:t>
      </w:r>
    </w:p>
    <w:p w14:paraId="39C0A6F3" w14:textId="77777777" w:rsidR="000110E7" w:rsidRPr="00690A26" w:rsidRDefault="000110E7" w:rsidP="000110E7">
      <w:pPr>
        <w:pStyle w:val="PL"/>
      </w:pPr>
      <w:r w:rsidRPr="00690A26">
        <w:t xml:space="preserve">        nfInstanceName:</w:t>
      </w:r>
    </w:p>
    <w:p w14:paraId="2ED180BC" w14:textId="77777777" w:rsidR="000110E7" w:rsidRPr="00690A26" w:rsidRDefault="000110E7" w:rsidP="000110E7">
      <w:pPr>
        <w:pStyle w:val="PL"/>
      </w:pPr>
      <w:r w:rsidRPr="00690A26">
        <w:t xml:space="preserve">          type: string</w:t>
      </w:r>
    </w:p>
    <w:p w14:paraId="36447893" w14:textId="77777777" w:rsidR="000110E7" w:rsidRPr="00690A26" w:rsidRDefault="000110E7" w:rsidP="000110E7">
      <w:pPr>
        <w:pStyle w:val="PL"/>
      </w:pPr>
      <w:r w:rsidRPr="00690A26">
        <w:t xml:space="preserve">        nfType:</w:t>
      </w:r>
    </w:p>
    <w:p w14:paraId="7BD275CB" w14:textId="77777777" w:rsidR="000110E7" w:rsidRPr="00690A26" w:rsidRDefault="000110E7" w:rsidP="000110E7">
      <w:pPr>
        <w:pStyle w:val="PL"/>
      </w:pPr>
      <w:r w:rsidRPr="00690A26">
        <w:t xml:space="preserve">          $ref: '#/components/schemas/NFType'</w:t>
      </w:r>
    </w:p>
    <w:p w14:paraId="53FDD725" w14:textId="77777777" w:rsidR="000110E7" w:rsidRPr="00690A26" w:rsidRDefault="000110E7" w:rsidP="000110E7">
      <w:pPr>
        <w:pStyle w:val="PL"/>
      </w:pPr>
      <w:r w:rsidRPr="00690A26">
        <w:t xml:space="preserve">        nfStatus:</w:t>
      </w:r>
    </w:p>
    <w:p w14:paraId="4C337D95" w14:textId="77777777" w:rsidR="000110E7" w:rsidRPr="00690A26" w:rsidRDefault="000110E7" w:rsidP="000110E7">
      <w:pPr>
        <w:pStyle w:val="PL"/>
      </w:pPr>
      <w:r w:rsidRPr="00690A26">
        <w:t xml:space="preserve">          $ref: '#/components/schemas/NFStatus'</w:t>
      </w:r>
    </w:p>
    <w:p w14:paraId="6E65A07B" w14:textId="77777777" w:rsidR="000110E7" w:rsidRDefault="000110E7" w:rsidP="000110E7">
      <w:pPr>
        <w:pStyle w:val="PL"/>
      </w:pPr>
      <w:r w:rsidRPr="00D4681E">
        <w:t xml:space="preserve">        collocatedNfInstances:</w:t>
      </w:r>
    </w:p>
    <w:p w14:paraId="4BCA8957" w14:textId="77777777" w:rsidR="000110E7" w:rsidRPr="00690A26" w:rsidRDefault="000110E7" w:rsidP="000110E7">
      <w:pPr>
        <w:pStyle w:val="PL"/>
      </w:pPr>
      <w:r w:rsidRPr="00690A26">
        <w:t xml:space="preserve">          type: array</w:t>
      </w:r>
    </w:p>
    <w:p w14:paraId="3403B5C8" w14:textId="77777777" w:rsidR="000110E7" w:rsidRPr="00690A26" w:rsidRDefault="000110E7" w:rsidP="000110E7">
      <w:pPr>
        <w:pStyle w:val="PL"/>
      </w:pPr>
      <w:r w:rsidRPr="00690A26">
        <w:t xml:space="preserve">          items:</w:t>
      </w:r>
    </w:p>
    <w:p w14:paraId="0D619812" w14:textId="77777777" w:rsidR="000110E7" w:rsidRDefault="000110E7" w:rsidP="000110E7">
      <w:pPr>
        <w:pStyle w:val="PL"/>
      </w:pPr>
      <w:r w:rsidRPr="00D4681E">
        <w:t xml:space="preserve">            $ref: '#/components/schemas/CollocatedNfInstance'</w:t>
      </w:r>
    </w:p>
    <w:p w14:paraId="741398EB" w14:textId="77777777" w:rsidR="000110E7" w:rsidRPr="00690A26" w:rsidRDefault="000110E7" w:rsidP="000110E7">
      <w:pPr>
        <w:pStyle w:val="PL"/>
      </w:pPr>
      <w:r w:rsidRPr="00690A26">
        <w:t xml:space="preserve">          </w:t>
      </w:r>
      <w:r>
        <w:t>minItems: 1</w:t>
      </w:r>
    </w:p>
    <w:p w14:paraId="2EDE59EC" w14:textId="77777777" w:rsidR="000110E7" w:rsidRPr="00690A26" w:rsidRDefault="000110E7" w:rsidP="000110E7">
      <w:pPr>
        <w:pStyle w:val="PL"/>
      </w:pPr>
      <w:r w:rsidRPr="00690A26">
        <w:t xml:space="preserve">        heartBeatTimer:</w:t>
      </w:r>
    </w:p>
    <w:p w14:paraId="232C719A" w14:textId="77777777" w:rsidR="000110E7" w:rsidRPr="00690A26" w:rsidRDefault="000110E7" w:rsidP="000110E7">
      <w:pPr>
        <w:pStyle w:val="PL"/>
      </w:pPr>
      <w:r w:rsidRPr="00690A26">
        <w:t xml:space="preserve">          type: integer</w:t>
      </w:r>
    </w:p>
    <w:p w14:paraId="7B0EE3A1" w14:textId="77777777" w:rsidR="000110E7" w:rsidRPr="00690A26" w:rsidRDefault="000110E7" w:rsidP="000110E7">
      <w:pPr>
        <w:pStyle w:val="PL"/>
      </w:pPr>
      <w:r>
        <w:t xml:space="preserve">          minimum: 1</w:t>
      </w:r>
    </w:p>
    <w:p w14:paraId="053F8AA8" w14:textId="77777777" w:rsidR="000110E7" w:rsidRPr="00690A26" w:rsidRDefault="000110E7" w:rsidP="000110E7">
      <w:pPr>
        <w:pStyle w:val="PL"/>
      </w:pPr>
      <w:r w:rsidRPr="00690A26">
        <w:t xml:space="preserve">        plmnList:</w:t>
      </w:r>
    </w:p>
    <w:p w14:paraId="71B7098C" w14:textId="77777777" w:rsidR="000110E7" w:rsidRPr="00690A26" w:rsidRDefault="000110E7" w:rsidP="000110E7">
      <w:pPr>
        <w:pStyle w:val="PL"/>
      </w:pPr>
      <w:r w:rsidRPr="00690A26">
        <w:t xml:space="preserve">          type: array</w:t>
      </w:r>
    </w:p>
    <w:p w14:paraId="15F63ABF" w14:textId="77777777" w:rsidR="000110E7" w:rsidRPr="00690A26" w:rsidRDefault="000110E7" w:rsidP="000110E7">
      <w:pPr>
        <w:pStyle w:val="PL"/>
      </w:pPr>
      <w:r w:rsidRPr="00690A26">
        <w:t xml:space="preserve">          items:</w:t>
      </w:r>
    </w:p>
    <w:p w14:paraId="223860AB" w14:textId="77777777" w:rsidR="000110E7" w:rsidRPr="00690A26" w:rsidRDefault="000110E7" w:rsidP="000110E7">
      <w:pPr>
        <w:pStyle w:val="PL"/>
      </w:pPr>
      <w:r w:rsidRPr="00690A26">
        <w:t xml:space="preserve">            $ref: 'TS29571_CommonData.yaml#/components/schemas/PlmnId'</w:t>
      </w:r>
    </w:p>
    <w:p w14:paraId="67E14B32" w14:textId="77777777" w:rsidR="000110E7" w:rsidRPr="00690A26" w:rsidRDefault="000110E7" w:rsidP="000110E7">
      <w:pPr>
        <w:pStyle w:val="PL"/>
      </w:pPr>
      <w:r w:rsidRPr="00690A26">
        <w:t xml:space="preserve">          minItems: 1</w:t>
      </w:r>
    </w:p>
    <w:p w14:paraId="490EBD84" w14:textId="77777777" w:rsidR="000110E7" w:rsidRPr="00690A26" w:rsidRDefault="000110E7" w:rsidP="000110E7">
      <w:pPr>
        <w:pStyle w:val="PL"/>
      </w:pPr>
      <w:r w:rsidRPr="00690A26">
        <w:t xml:space="preserve">        snpnList:</w:t>
      </w:r>
    </w:p>
    <w:p w14:paraId="55895090" w14:textId="77777777" w:rsidR="000110E7" w:rsidRPr="00690A26" w:rsidRDefault="000110E7" w:rsidP="000110E7">
      <w:pPr>
        <w:pStyle w:val="PL"/>
      </w:pPr>
      <w:r w:rsidRPr="00690A26">
        <w:t xml:space="preserve">          type: array</w:t>
      </w:r>
    </w:p>
    <w:p w14:paraId="0FE47577" w14:textId="77777777" w:rsidR="000110E7" w:rsidRPr="00690A26" w:rsidRDefault="000110E7" w:rsidP="000110E7">
      <w:pPr>
        <w:pStyle w:val="PL"/>
      </w:pPr>
      <w:r w:rsidRPr="00690A26">
        <w:t xml:space="preserve">          items:</w:t>
      </w:r>
    </w:p>
    <w:p w14:paraId="4A7AFED7" w14:textId="77777777" w:rsidR="000110E7" w:rsidRPr="00690A26" w:rsidRDefault="000110E7" w:rsidP="000110E7">
      <w:pPr>
        <w:pStyle w:val="PL"/>
      </w:pPr>
      <w:r w:rsidRPr="00690A26">
        <w:t xml:space="preserve">            $ref: 'TS29571_CommonData.yaml#/components/schemas/PlmnIdNid'</w:t>
      </w:r>
    </w:p>
    <w:p w14:paraId="6B8F692D" w14:textId="77777777" w:rsidR="000110E7" w:rsidRPr="00690A26" w:rsidRDefault="000110E7" w:rsidP="000110E7">
      <w:pPr>
        <w:pStyle w:val="PL"/>
      </w:pPr>
      <w:r w:rsidRPr="00690A26">
        <w:t xml:space="preserve">          minItems: 1</w:t>
      </w:r>
    </w:p>
    <w:p w14:paraId="77C2D2D6" w14:textId="77777777" w:rsidR="000110E7" w:rsidRPr="00690A26" w:rsidRDefault="000110E7" w:rsidP="000110E7">
      <w:pPr>
        <w:pStyle w:val="PL"/>
      </w:pPr>
      <w:r w:rsidRPr="00690A26">
        <w:t xml:space="preserve">        sNssais:</w:t>
      </w:r>
    </w:p>
    <w:p w14:paraId="081F66BD" w14:textId="77777777" w:rsidR="000110E7" w:rsidRPr="00690A26" w:rsidRDefault="000110E7" w:rsidP="000110E7">
      <w:pPr>
        <w:pStyle w:val="PL"/>
      </w:pPr>
      <w:r w:rsidRPr="00690A26">
        <w:t xml:space="preserve">          type: array</w:t>
      </w:r>
    </w:p>
    <w:p w14:paraId="37B5120A" w14:textId="77777777" w:rsidR="000110E7" w:rsidRPr="00690A26" w:rsidRDefault="000110E7" w:rsidP="000110E7">
      <w:pPr>
        <w:pStyle w:val="PL"/>
      </w:pPr>
      <w:r w:rsidRPr="00690A26">
        <w:t xml:space="preserve">          items:</w:t>
      </w:r>
    </w:p>
    <w:p w14:paraId="3881D802" w14:textId="77777777" w:rsidR="000110E7" w:rsidRPr="00690A26" w:rsidRDefault="000110E7" w:rsidP="000110E7">
      <w:pPr>
        <w:pStyle w:val="PL"/>
      </w:pPr>
      <w:r w:rsidRPr="00690A26">
        <w:t xml:space="preserve">            $ref: 'TS29571_CommonData.yaml#/components/schemas/</w:t>
      </w:r>
      <w:r>
        <w:t>Ext</w:t>
      </w:r>
      <w:r w:rsidRPr="00690A26">
        <w:t>Snssai'</w:t>
      </w:r>
    </w:p>
    <w:p w14:paraId="68489E6A"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F2329B" w14:textId="77777777" w:rsidR="000110E7" w:rsidRPr="00690A26" w:rsidRDefault="000110E7" w:rsidP="000110E7">
      <w:pPr>
        <w:pStyle w:val="PL"/>
      </w:pPr>
      <w:r w:rsidRPr="00690A26">
        <w:rPr>
          <w:lang w:eastAsia="zh-CN"/>
        </w:rPr>
        <w:t xml:space="preserve">        </w:t>
      </w:r>
      <w:r w:rsidRPr="00690A26">
        <w:rPr>
          <w:rFonts w:hint="eastAsia"/>
        </w:rPr>
        <w:t>perPlmnSnssaiList</w:t>
      </w:r>
      <w:r w:rsidRPr="00690A26">
        <w:t>:</w:t>
      </w:r>
    </w:p>
    <w:p w14:paraId="1A8C45F1" w14:textId="77777777" w:rsidR="000110E7" w:rsidRPr="00690A26" w:rsidRDefault="000110E7" w:rsidP="000110E7">
      <w:pPr>
        <w:pStyle w:val="PL"/>
      </w:pPr>
      <w:r w:rsidRPr="00690A26">
        <w:t xml:space="preserve">          type: array</w:t>
      </w:r>
    </w:p>
    <w:p w14:paraId="1263FC08" w14:textId="77777777" w:rsidR="000110E7" w:rsidRPr="00690A26" w:rsidRDefault="000110E7" w:rsidP="000110E7">
      <w:pPr>
        <w:pStyle w:val="PL"/>
      </w:pPr>
      <w:r w:rsidRPr="00690A26">
        <w:t xml:space="preserve">          items:</w:t>
      </w:r>
    </w:p>
    <w:p w14:paraId="20C86B57" w14:textId="77777777" w:rsidR="000110E7" w:rsidRPr="00690A26" w:rsidRDefault="000110E7" w:rsidP="000110E7">
      <w:pPr>
        <w:pStyle w:val="PL"/>
      </w:pPr>
      <w:r w:rsidRPr="00690A26">
        <w:t xml:space="preserve">            $ref: '#/components/schemas/PlmnSnssai'</w:t>
      </w:r>
    </w:p>
    <w:p w14:paraId="43CAB76E"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EBD419" w14:textId="77777777" w:rsidR="000110E7" w:rsidRPr="00690A26" w:rsidRDefault="000110E7" w:rsidP="000110E7">
      <w:pPr>
        <w:pStyle w:val="PL"/>
      </w:pPr>
      <w:r w:rsidRPr="00690A26">
        <w:t xml:space="preserve">        nsiList:</w:t>
      </w:r>
    </w:p>
    <w:p w14:paraId="3C349474" w14:textId="77777777" w:rsidR="000110E7" w:rsidRPr="00690A26" w:rsidRDefault="000110E7" w:rsidP="000110E7">
      <w:pPr>
        <w:pStyle w:val="PL"/>
      </w:pPr>
      <w:r w:rsidRPr="00690A26">
        <w:t xml:space="preserve">          type: array</w:t>
      </w:r>
    </w:p>
    <w:p w14:paraId="48300A05" w14:textId="77777777" w:rsidR="000110E7" w:rsidRPr="00690A26" w:rsidRDefault="000110E7" w:rsidP="000110E7">
      <w:pPr>
        <w:pStyle w:val="PL"/>
      </w:pPr>
      <w:r w:rsidRPr="00690A26">
        <w:t xml:space="preserve">          items:</w:t>
      </w:r>
    </w:p>
    <w:p w14:paraId="75FD4086" w14:textId="77777777" w:rsidR="000110E7" w:rsidRPr="00690A26" w:rsidRDefault="000110E7" w:rsidP="000110E7">
      <w:pPr>
        <w:pStyle w:val="PL"/>
      </w:pPr>
      <w:r w:rsidRPr="00690A26">
        <w:t xml:space="preserve">            type: string</w:t>
      </w:r>
    </w:p>
    <w:p w14:paraId="0FA1454D"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C4EC0" w14:textId="77777777" w:rsidR="000110E7" w:rsidRPr="00690A26" w:rsidRDefault="000110E7" w:rsidP="000110E7">
      <w:pPr>
        <w:pStyle w:val="PL"/>
      </w:pPr>
      <w:r w:rsidRPr="00690A26">
        <w:t xml:space="preserve">        fqdn:</w:t>
      </w:r>
    </w:p>
    <w:p w14:paraId="5C95E2EE" w14:textId="77777777" w:rsidR="000110E7" w:rsidRPr="00690A26" w:rsidRDefault="000110E7" w:rsidP="000110E7">
      <w:pPr>
        <w:pStyle w:val="PL"/>
      </w:pPr>
      <w:r w:rsidRPr="00690A26">
        <w:t xml:space="preserve">          $ref: '</w:t>
      </w:r>
      <w:r>
        <w:t>TS29571_CommonData.yaml</w:t>
      </w:r>
      <w:r w:rsidRPr="00690A26">
        <w:t>#/components/schemas/Fqdn'</w:t>
      </w:r>
    </w:p>
    <w:p w14:paraId="7D2FB3BA" w14:textId="77777777" w:rsidR="000110E7" w:rsidRPr="00690A26" w:rsidRDefault="000110E7" w:rsidP="000110E7">
      <w:pPr>
        <w:pStyle w:val="PL"/>
      </w:pPr>
      <w:r w:rsidRPr="00690A26">
        <w:t xml:space="preserve">        interPlmnFqdn:</w:t>
      </w:r>
    </w:p>
    <w:p w14:paraId="2A0EDCA9" w14:textId="77777777" w:rsidR="000110E7" w:rsidRPr="00690A26" w:rsidRDefault="000110E7" w:rsidP="000110E7">
      <w:pPr>
        <w:pStyle w:val="PL"/>
      </w:pPr>
      <w:r w:rsidRPr="00690A26">
        <w:t xml:space="preserve">          $ref: '</w:t>
      </w:r>
      <w:r>
        <w:t>TS29571_CommonData.yaml</w:t>
      </w:r>
      <w:r w:rsidRPr="00690A26">
        <w:t>#/components/schemas/Fqdn'</w:t>
      </w:r>
    </w:p>
    <w:p w14:paraId="1733FD10" w14:textId="77777777" w:rsidR="000110E7" w:rsidRPr="00690A26" w:rsidRDefault="000110E7" w:rsidP="000110E7">
      <w:pPr>
        <w:pStyle w:val="PL"/>
      </w:pPr>
      <w:r w:rsidRPr="00690A26">
        <w:t xml:space="preserve">        ipv4Addresses:</w:t>
      </w:r>
    </w:p>
    <w:p w14:paraId="40801518" w14:textId="77777777" w:rsidR="000110E7" w:rsidRPr="00690A26" w:rsidRDefault="000110E7" w:rsidP="000110E7">
      <w:pPr>
        <w:pStyle w:val="PL"/>
      </w:pPr>
      <w:r w:rsidRPr="00690A26">
        <w:lastRenderedPageBreak/>
        <w:t xml:space="preserve">          type: array</w:t>
      </w:r>
    </w:p>
    <w:p w14:paraId="0CB62219" w14:textId="77777777" w:rsidR="000110E7" w:rsidRPr="00690A26" w:rsidRDefault="000110E7" w:rsidP="000110E7">
      <w:pPr>
        <w:pStyle w:val="PL"/>
      </w:pPr>
      <w:r w:rsidRPr="00690A26">
        <w:t xml:space="preserve">          items:</w:t>
      </w:r>
    </w:p>
    <w:p w14:paraId="4246CD88" w14:textId="77777777" w:rsidR="000110E7" w:rsidRPr="00690A26" w:rsidRDefault="000110E7" w:rsidP="000110E7">
      <w:pPr>
        <w:pStyle w:val="PL"/>
      </w:pPr>
      <w:r w:rsidRPr="00690A26">
        <w:t xml:space="preserve">            $ref: 'TS29571_CommonData.yaml#/components/schemas/Ipv4Addr'</w:t>
      </w:r>
    </w:p>
    <w:p w14:paraId="3147B9F1"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B51CBB" w14:textId="77777777" w:rsidR="000110E7" w:rsidRPr="00690A26" w:rsidRDefault="000110E7" w:rsidP="000110E7">
      <w:pPr>
        <w:pStyle w:val="PL"/>
      </w:pPr>
      <w:r w:rsidRPr="00690A26">
        <w:t xml:space="preserve">        ipv6Addresses:</w:t>
      </w:r>
    </w:p>
    <w:p w14:paraId="6A1C0507" w14:textId="77777777" w:rsidR="000110E7" w:rsidRPr="00690A26" w:rsidRDefault="000110E7" w:rsidP="000110E7">
      <w:pPr>
        <w:pStyle w:val="PL"/>
      </w:pPr>
      <w:r w:rsidRPr="00690A26">
        <w:t xml:space="preserve">          type: array</w:t>
      </w:r>
    </w:p>
    <w:p w14:paraId="4FF9C83D" w14:textId="77777777" w:rsidR="000110E7" w:rsidRPr="00690A26" w:rsidRDefault="000110E7" w:rsidP="000110E7">
      <w:pPr>
        <w:pStyle w:val="PL"/>
      </w:pPr>
      <w:r w:rsidRPr="00690A26">
        <w:t xml:space="preserve">          items:</w:t>
      </w:r>
    </w:p>
    <w:p w14:paraId="3C83BF2D" w14:textId="77777777" w:rsidR="000110E7" w:rsidRPr="00690A26" w:rsidRDefault="000110E7" w:rsidP="000110E7">
      <w:pPr>
        <w:pStyle w:val="PL"/>
      </w:pPr>
      <w:r w:rsidRPr="00690A26">
        <w:t xml:space="preserve">            $ref: 'TS29571_CommonData.yaml#/components/schemas/Ipv6Addr'</w:t>
      </w:r>
    </w:p>
    <w:p w14:paraId="2549F438"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2ADE24" w14:textId="77777777" w:rsidR="000110E7" w:rsidRPr="00690A26" w:rsidRDefault="000110E7" w:rsidP="000110E7">
      <w:pPr>
        <w:pStyle w:val="PL"/>
      </w:pPr>
      <w:r w:rsidRPr="00690A26">
        <w:t xml:space="preserve">        allowedPlmns:</w:t>
      </w:r>
    </w:p>
    <w:p w14:paraId="0498BDBC" w14:textId="77777777" w:rsidR="000110E7" w:rsidRPr="00690A26" w:rsidRDefault="000110E7" w:rsidP="000110E7">
      <w:pPr>
        <w:pStyle w:val="PL"/>
      </w:pPr>
      <w:r w:rsidRPr="00690A26">
        <w:t xml:space="preserve">          type: array</w:t>
      </w:r>
    </w:p>
    <w:p w14:paraId="72B380AD" w14:textId="77777777" w:rsidR="000110E7" w:rsidRPr="00690A26" w:rsidRDefault="000110E7" w:rsidP="000110E7">
      <w:pPr>
        <w:pStyle w:val="PL"/>
      </w:pPr>
      <w:r w:rsidRPr="00690A26">
        <w:t xml:space="preserve">          items:</w:t>
      </w:r>
    </w:p>
    <w:p w14:paraId="6B5C7391" w14:textId="77777777" w:rsidR="000110E7" w:rsidRPr="00690A26" w:rsidRDefault="000110E7" w:rsidP="000110E7">
      <w:pPr>
        <w:pStyle w:val="PL"/>
      </w:pPr>
      <w:r w:rsidRPr="00690A26">
        <w:t xml:space="preserve">            $ref: 'TS29571_CommonData.yaml#/components/schemas/PlmnId'</w:t>
      </w:r>
    </w:p>
    <w:p w14:paraId="54CA724B" w14:textId="77777777" w:rsidR="000110E7" w:rsidRPr="00690A26" w:rsidRDefault="000110E7" w:rsidP="000110E7">
      <w:pPr>
        <w:pStyle w:val="PL"/>
      </w:pPr>
      <w:r w:rsidRPr="00690A26">
        <w:t xml:space="preserve">          minItems: 1</w:t>
      </w:r>
    </w:p>
    <w:p w14:paraId="758F8162" w14:textId="77777777" w:rsidR="000110E7" w:rsidRPr="00690A26" w:rsidRDefault="000110E7" w:rsidP="000110E7">
      <w:pPr>
        <w:pStyle w:val="PL"/>
      </w:pPr>
      <w:r w:rsidRPr="00690A26">
        <w:t xml:space="preserve">        allowedSnpns:</w:t>
      </w:r>
    </w:p>
    <w:p w14:paraId="1D637A26" w14:textId="77777777" w:rsidR="000110E7" w:rsidRPr="00690A26" w:rsidRDefault="000110E7" w:rsidP="000110E7">
      <w:pPr>
        <w:pStyle w:val="PL"/>
      </w:pPr>
      <w:r w:rsidRPr="00690A26">
        <w:t xml:space="preserve">          type: array</w:t>
      </w:r>
    </w:p>
    <w:p w14:paraId="0C51CCDD" w14:textId="77777777" w:rsidR="000110E7" w:rsidRPr="00690A26" w:rsidRDefault="000110E7" w:rsidP="000110E7">
      <w:pPr>
        <w:pStyle w:val="PL"/>
      </w:pPr>
      <w:r w:rsidRPr="00690A26">
        <w:t xml:space="preserve">          items:</w:t>
      </w:r>
    </w:p>
    <w:p w14:paraId="392CF195" w14:textId="77777777" w:rsidR="000110E7" w:rsidRPr="00690A26" w:rsidRDefault="000110E7" w:rsidP="000110E7">
      <w:pPr>
        <w:pStyle w:val="PL"/>
      </w:pPr>
      <w:r w:rsidRPr="00690A26">
        <w:t xml:space="preserve">            $ref: 'TS29571_CommonData.yaml#/components/schemas/PlmnIdNid'</w:t>
      </w:r>
    </w:p>
    <w:p w14:paraId="0C3CBCEB" w14:textId="77777777" w:rsidR="000110E7" w:rsidRPr="00690A26" w:rsidRDefault="000110E7" w:rsidP="000110E7">
      <w:pPr>
        <w:pStyle w:val="PL"/>
      </w:pPr>
      <w:r w:rsidRPr="00690A26">
        <w:t xml:space="preserve">          minItems: 1</w:t>
      </w:r>
    </w:p>
    <w:p w14:paraId="11284A68" w14:textId="77777777" w:rsidR="000110E7" w:rsidRPr="00690A26" w:rsidRDefault="000110E7" w:rsidP="000110E7">
      <w:pPr>
        <w:pStyle w:val="PL"/>
      </w:pPr>
      <w:r w:rsidRPr="00690A26">
        <w:t xml:space="preserve">        allowedNfTypes:</w:t>
      </w:r>
    </w:p>
    <w:p w14:paraId="51BB32C0" w14:textId="77777777" w:rsidR="000110E7" w:rsidRPr="00690A26" w:rsidRDefault="000110E7" w:rsidP="000110E7">
      <w:pPr>
        <w:pStyle w:val="PL"/>
      </w:pPr>
      <w:r w:rsidRPr="00690A26">
        <w:t xml:space="preserve">          type: array</w:t>
      </w:r>
    </w:p>
    <w:p w14:paraId="1596C7B8" w14:textId="77777777" w:rsidR="000110E7" w:rsidRPr="00690A26" w:rsidRDefault="000110E7" w:rsidP="000110E7">
      <w:pPr>
        <w:pStyle w:val="PL"/>
      </w:pPr>
      <w:r w:rsidRPr="00690A26">
        <w:t xml:space="preserve">          items:</w:t>
      </w:r>
    </w:p>
    <w:p w14:paraId="54789AC2" w14:textId="77777777" w:rsidR="000110E7" w:rsidRPr="00690A26" w:rsidRDefault="000110E7" w:rsidP="000110E7">
      <w:pPr>
        <w:pStyle w:val="PL"/>
      </w:pPr>
      <w:r w:rsidRPr="00690A26">
        <w:t xml:space="preserve">            $ref: '#/components/schemas/NFType'</w:t>
      </w:r>
    </w:p>
    <w:p w14:paraId="31D5F82B" w14:textId="77777777" w:rsidR="000110E7" w:rsidRPr="00690A26" w:rsidRDefault="000110E7" w:rsidP="000110E7">
      <w:pPr>
        <w:pStyle w:val="PL"/>
      </w:pPr>
      <w:r w:rsidRPr="00690A26">
        <w:t xml:space="preserve">          minItems: 1</w:t>
      </w:r>
    </w:p>
    <w:p w14:paraId="789E4E7A" w14:textId="77777777" w:rsidR="000110E7" w:rsidRPr="00690A26" w:rsidRDefault="000110E7" w:rsidP="000110E7">
      <w:pPr>
        <w:pStyle w:val="PL"/>
      </w:pPr>
      <w:r w:rsidRPr="00690A26">
        <w:t xml:space="preserve">        allowedNfDomains:</w:t>
      </w:r>
    </w:p>
    <w:p w14:paraId="6C359BBF" w14:textId="77777777" w:rsidR="000110E7" w:rsidRPr="00690A26" w:rsidRDefault="000110E7" w:rsidP="000110E7">
      <w:pPr>
        <w:pStyle w:val="PL"/>
      </w:pPr>
      <w:r w:rsidRPr="00690A26">
        <w:t xml:space="preserve">          type: array</w:t>
      </w:r>
    </w:p>
    <w:p w14:paraId="5FA4F149" w14:textId="77777777" w:rsidR="000110E7" w:rsidRPr="00690A26" w:rsidRDefault="000110E7" w:rsidP="000110E7">
      <w:pPr>
        <w:pStyle w:val="PL"/>
      </w:pPr>
      <w:r w:rsidRPr="00690A26">
        <w:t xml:space="preserve">          items:</w:t>
      </w:r>
    </w:p>
    <w:p w14:paraId="55C963F2" w14:textId="77777777" w:rsidR="000110E7" w:rsidRPr="00690A26" w:rsidRDefault="000110E7" w:rsidP="000110E7">
      <w:pPr>
        <w:pStyle w:val="PL"/>
      </w:pPr>
      <w:r w:rsidRPr="00690A26">
        <w:t xml:space="preserve">            type: string</w:t>
      </w:r>
    </w:p>
    <w:p w14:paraId="2A0C205E" w14:textId="77777777" w:rsidR="000110E7" w:rsidRPr="00690A26" w:rsidRDefault="000110E7" w:rsidP="000110E7">
      <w:pPr>
        <w:pStyle w:val="PL"/>
      </w:pPr>
      <w:r w:rsidRPr="00690A26">
        <w:t xml:space="preserve">          minItems: 1</w:t>
      </w:r>
    </w:p>
    <w:p w14:paraId="2E428DBE" w14:textId="77777777" w:rsidR="000110E7" w:rsidRPr="00690A26" w:rsidRDefault="000110E7" w:rsidP="000110E7">
      <w:pPr>
        <w:pStyle w:val="PL"/>
      </w:pPr>
      <w:r w:rsidRPr="00690A26">
        <w:t xml:space="preserve">        allowedNssais:</w:t>
      </w:r>
    </w:p>
    <w:p w14:paraId="4A447276" w14:textId="77777777" w:rsidR="000110E7" w:rsidRPr="00690A26" w:rsidRDefault="000110E7" w:rsidP="000110E7">
      <w:pPr>
        <w:pStyle w:val="PL"/>
      </w:pPr>
      <w:r w:rsidRPr="00690A26">
        <w:t xml:space="preserve">          type: array</w:t>
      </w:r>
    </w:p>
    <w:p w14:paraId="3EE7FACD" w14:textId="77777777" w:rsidR="000110E7" w:rsidRPr="00690A26" w:rsidRDefault="000110E7" w:rsidP="000110E7">
      <w:pPr>
        <w:pStyle w:val="PL"/>
      </w:pPr>
      <w:r w:rsidRPr="00690A26">
        <w:t xml:space="preserve">          items:</w:t>
      </w:r>
    </w:p>
    <w:p w14:paraId="648D4D75" w14:textId="77777777" w:rsidR="000110E7" w:rsidRPr="00690A26" w:rsidRDefault="000110E7" w:rsidP="000110E7">
      <w:pPr>
        <w:pStyle w:val="PL"/>
      </w:pPr>
      <w:r w:rsidRPr="00690A26">
        <w:t xml:space="preserve">            $ref: 'TS29571_CommonData.yaml#/components/schemas/</w:t>
      </w:r>
      <w:r>
        <w:t>Ext</w:t>
      </w:r>
      <w:r w:rsidRPr="00690A26">
        <w:t>Snssai'</w:t>
      </w:r>
    </w:p>
    <w:p w14:paraId="1BE16A2E" w14:textId="77777777" w:rsidR="000110E7" w:rsidRPr="00690A26" w:rsidRDefault="000110E7" w:rsidP="000110E7">
      <w:pPr>
        <w:pStyle w:val="PL"/>
      </w:pPr>
      <w:r w:rsidRPr="00690A26">
        <w:t xml:space="preserve">          minItems: 1</w:t>
      </w:r>
    </w:p>
    <w:p w14:paraId="31B33709" w14:textId="77777777" w:rsidR="000110E7" w:rsidRDefault="000110E7" w:rsidP="000110E7">
      <w:pPr>
        <w:pStyle w:val="PL"/>
        <w:rPr>
          <w:lang w:eastAsia="zh-CN"/>
        </w:rPr>
      </w:pPr>
      <w:r>
        <w:rPr>
          <w:lang w:eastAsia="zh-CN"/>
        </w:rPr>
        <w:t xml:space="preserve">        </w:t>
      </w:r>
      <w:r>
        <w:t>allowedRuleSet</w:t>
      </w:r>
      <w:r>
        <w:rPr>
          <w:lang w:eastAsia="zh-CN"/>
        </w:rPr>
        <w:t>:</w:t>
      </w:r>
    </w:p>
    <w:p w14:paraId="43532352" w14:textId="77777777" w:rsidR="000110E7" w:rsidRDefault="000110E7" w:rsidP="000110E7">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77ECC77" w14:textId="77777777" w:rsidR="000110E7" w:rsidRPr="00690A26" w:rsidRDefault="000110E7" w:rsidP="000110E7">
      <w:pPr>
        <w:pStyle w:val="PL"/>
      </w:pPr>
      <w:r>
        <w:rPr>
          <w:lang w:eastAsia="zh-CN"/>
        </w:rPr>
        <w:t xml:space="preserve">          </w:t>
      </w:r>
      <w:r w:rsidRPr="00690A26">
        <w:t xml:space="preserve">type: </w:t>
      </w:r>
      <w:r>
        <w:t>object</w:t>
      </w:r>
    </w:p>
    <w:p w14:paraId="0676DC9B" w14:textId="77777777" w:rsidR="000110E7" w:rsidRPr="00690A26" w:rsidRDefault="000110E7" w:rsidP="000110E7">
      <w:pPr>
        <w:pStyle w:val="PL"/>
      </w:pPr>
      <w:r w:rsidRPr="00690A26">
        <w:t xml:space="preserve">          </w:t>
      </w:r>
      <w:r>
        <w:rPr>
          <w:lang w:eastAsia="zh-CN"/>
        </w:rPr>
        <w:t>additionalProperties</w:t>
      </w:r>
      <w:r w:rsidRPr="00690A26">
        <w:t>:</w:t>
      </w:r>
    </w:p>
    <w:p w14:paraId="18F9E4F4" w14:textId="77777777" w:rsidR="000110E7" w:rsidRPr="00690A26" w:rsidRDefault="000110E7" w:rsidP="000110E7">
      <w:pPr>
        <w:pStyle w:val="PL"/>
      </w:pPr>
      <w:r w:rsidRPr="00690A26">
        <w:t xml:space="preserve">            $ref: '#/components/schemas/</w:t>
      </w:r>
      <w:r>
        <w:t>RuleSet'</w:t>
      </w:r>
    </w:p>
    <w:p w14:paraId="45D1126C" w14:textId="77777777" w:rsidR="000110E7" w:rsidRPr="00690A26" w:rsidRDefault="000110E7" w:rsidP="000110E7">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0BC9267" w14:textId="77777777" w:rsidR="000110E7" w:rsidRPr="00690A26" w:rsidRDefault="000110E7" w:rsidP="000110E7">
      <w:pPr>
        <w:pStyle w:val="PL"/>
      </w:pPr>
      <w:r w:rsidRPr="00690A26">
        <w:t xml:space="preserve">        priority:</w:t>
      </w:r>
    </w:p>
    <w:p w14:paraId="5D4932BD" w14:textId="77777777" w:rsidR="000110E7" w:rsidRPr="00690A26" w:rsidRDefault="000110E7" w:rsidP="000110E7">
      <w:pPr>
        <w:pStyle w:val="PL"/>
      </w:pPr>
      <w:r w:rsidRPr="00690A26">
        <w:t xml:space="preserve">          type: integer</w:t>
      </w:r>
    </w:p>
    <w:p w14:paraId="5C2C54C7" w14:textId="77777777" w:rsidR="000110E7" w:rsidRPr="00690A26" w:rsidRDefault="000110E7" w:rsidP="000110E7">
      <w:pPr>
        <w:pStyle w:val="PL"/>
        <w:rPr>
          <w:lang w:val="en-US"/>
        </w:rPr>
      </w:pPr>
      <w:r w:rsidRPr="00690A26">
        <w:rPr>
          <w:lang w:val="en-US"/>
        </w:rPr>
        <w:t xml:space="preserve">          minimum: 0</w:t>
      </w:r>
    </w:p>
    <w:p w14:paraId="2BBD2C9D" w14:textId="77777777" w:rsidR="000110E7" w:rsidRPr="00690A26" w:rsidRDefault="000110E7" w:rsidP="000110E7">
      <w:pPr>
        <w:pStyle w:val="PL"/>
      </w:pPr>
      <w:r w:rsidRPr="00690A26">
        <w:rPr>
          <w:lang w:val="en-US"/>
        </w:rPr>
        <w:t xml:space="preserve">          maximum: 65535</w:t>
      </w:r>
    </w:p>
    <w:p w14:paraId="1365401B" w14:textId="77777777" w:rsidR="000110E7" w:rsidRPr="00690A26" w:rsidRDefault="000110E7" w:rsidP="000110E7">
      <w:pPr>
        <w:pStyle w:val="PL"/>
      </w:pPr>
      <w:r w:rsidRPr="00690A26">
        <w:t xml:space="preserve">        capacity:</w:t>
      </w:r>
    </w:p>
    <w:p w14:paraId="2E5900B6" w14:textId="77777777" w:rsidR="000110E7" w:rsidRPr="00690A26" w:rsidRDefault="000110E7" w:rsidP="000110E7">
      <w:pPr>
        <w:pStyle w:val="PL"/>
      </w:pPr>
      <w:r w:rsidRPr="00690A26">
        <w:t xml:space="preserve">          type: integer</w:t>
      </w:r>
    </w:p>
    <w:p w14:paraId="277D02BC" w14:textId="77777777" w:rsidR="000110E7" w:rsidRPr="00690A26" w:rsidRDefault="000110E7" w:rsidP="000110E7">
      <w:pPr>
        <w:pStyle w:val="PL"/>
        <w:rPr>
          <w:lang w:val="en-US"/>
        </w:rPr>
      </w:pPr>
      <w:r w:rsidRPr="00690A26">
        <w:t xml:space="preserve">          </w:t>
      </w:r>
      <w:r w:rsidRPr="00690A26">
        <w:rPr>
          <w:lang w:val="en-US"/>
        </w:rPr>
        <w:t>minimum: 0</w:t>
      </w:r>
    </w:p>
    <w:p w14:paraId="01DEBE1E" w14:textId="77777777" w:rsidR="000110E7" w:rsidRPr="00690A26" w:rsidRDefault="000110E7" w:rsidP="000110E7">
      <w:pPr>
        <w:pStyle w:val="PL"/>
      </w:pPr>
      <w:r w:rsidRPr="00690A26">
        <w:rPr>
          <w:lang w:val="en-US"/>
        </w:rPr>
        <w:t xml:space="preserve">          maximum: 65535</w:t>
      </w:r>
    </w:p>
    <w:p w14:paraId="593033E1" w14:textId="77777777" w:rsidR="000110E7" w:rsidRPr="00690A26" w:rsidRDefault="000110E7" w:rsidP="000110E7">
      <w:pPr>
        <w:pStyle w:val="PL"/>
      </w:pPr>
      <w:r w:rsidRPr="00690A26">
        <w:t xml:space="preserve">        </w:t>
      </w:r>
      <w:r w:rsidRPr="00690A26">
        <w:rPr>
          <w:rFonts w:hint="eastAsia"/>
          <w:lang w:eastAsia="zh-CN"/>
        </w:rPr>
        <w:t>load</w:t>
      </w:r>
      <w:r w:rsidRPr="00690A26">
        <w:t>:</w:t>
      </w:r>
    </w:p>
    <w:p w14:paraId="2943144F" w14:textId="77777777" w:rsidR="000110E7" w:rsidRPr="00690A26" w:rsidRDefault="000110E7" w:rsidP="000110E7">
      <w:pPr>
        <w:pStyle w:val="PL"/>
      </w:pPr>
      <w:r w:rsidRPr="00690A26">
        <w:t xml:space="preserve">          type: integer</w:t>
      </w:r>
    </w:p>
    <w:p w14:paraId="0D6EF5D1" w14:textId="77777777" w:rsidR="000110E7" w:rsidRPr="00690A26" w:rsidRDefault="000110E7" w:rsidP="000110E7">
      <w:pPr>
        <w:pStyle w:val="PL"/>
        <w:rPr>
          <w:lang w:val="en-US" w:eastAsia="zh-CN"/>
        </w:rPr>
      </w:pPr>
      <w:r w:rsidRPr="00690A26">
        <w:rPr>
          <w:rFonts w:hint="eastAsia"/>
          <w:lang w:val="en-US" w:eastAsia="zh-CN"/>
        </w:rPr>
        <w:t xml:space="preserve">          minimum: 0</w:t>
      </w:r>
    </w:p>
    <w:p w14:paraId="74D9019A" w14:textId="77777777" w:rsidR="000110E7" w:rsidRPr="00690A26" w:rsidRDefault="000110E7" w:rsidP="000110E7">
      <w:pPr>
        <w:pStyle w:val="PL"/>
        <w:rPr>
          <w:lang w:val="en-US" w:eastAsia="zh-CN"/>
        </w:rPr>
      </w:pPr>
      <w:r w:rsidRPr="00690A26">
        <w:rPr>
          <w:rFonts w:hint="eastAsia"/>
          <w:lang w:val="en-US" w:eastAsia="zh-CN"/>
        </w:rPr>
        <w:t xml:space="preserve">          maximum: 100</w:t>
      </w:r>
    </w:p>
    <w:p w14:paraId="441F775E" w14:textId="77777777" w:rsidR="000110E7" w:rsidRDefault="000110E7" w:rsidP="000110E7">
      <w:pPr>
        <w:pStyle w:val="PL"/>
        <w:rPr>
          <w:lang w:val="en-US" w:eastAsia="zh-CN"/>
        </w:rPr>
      </w:pPr>
      <w:r>
        <w:rPr>
          <w:lang w:val="en-US" w:eastAsia="zh-CN"/>
        </w:rPr>
        <w:t xml:space="preserve">        loadTimeStamp:</w:t>
      </w:r>
    </w:p>
    <w:p w14:paraId="063325E5" w14:textId="77777777" w:rsidR="000110E7" w:rsidRPr="00690A26" w:rsidRDefault="000110E7" w:rsidP="000110E7">
      <w:pPr>
        <w:pStyle w:val="PL"/>
        <w:rPr>
          <w:lang w:val="en-US" w:eastAsia="zh-CN"/>
        </w:rPr>
      </w:pPr>
      <w:r>
        <w:rPr>
          <w:lang w:val="en-US" w:eastAsia="zh-CN"/>
        </w:rPr>
        <w:t xml:space="preserve">          $ref: </w:t>
      </w:r>
      <w:r w:rsidRPr="00690A26">
        <w:t>'TS29571_CommonData.yaml#/components/schemas/</w:t>
      </w:r>
      <w:r>
        <w:t>DateTime'</w:t>
      </w:r>
    </w:p>
    <w:p w14:paraId="73418660" w14:textId="77777777" w:rsidR="000110E7" w:rsidRPr="00690A26" w:rsidRDefault="000110E7" w:rsidP="000110E7">
      <w:pPr>
        <w:pStyle w:val="PL"/>
      </w:pPr>
      <w:r w:rsidRPr="00690A26">
        <w:t xml:space="preserve">        locality:</w:t>
      </w:r>
    </w:p>
    <w:p w14:paraId="33CCF5F4" w14:textId="77777777" w:rsidR="000110E7" w:rsidRPr="00690A26" w:rsidRDefault="000110E7" w:rsidP="000110E7">
      <w:pPr>
        <w:pStyle w:val="PL"/>
      </w:pPr>
      <w:r w:rsidRPr="00690A26">
        <w:t xml:space="preserve">          type: string</w:t>
      </w:r>
    </w:p>
    <w:p w14:paraId="59046CD4" w14:textId="77777777" w:rsidR="000110E7" w:rsidRPr="00690A26" w:rsidRDefault="000110E7" w:rsidP="000110E7">
      <w:pPr>
        <w:pStyle w:val="PL"/>
      </w:pPr>
      <w:r w:rsidRPr="00690A26">
        <w:t xml:space="preserve">        </w:t>
      </w:r>
      <w:r>
        <w:t>extL</w:t>
      </w:r>
      <w:r w:rsidRPr="00690A26">
        <w:t>ocality:</w:t>
      </w:r>
    </w:p>
    <w:p w14:paraId="19CFDD08"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565F317B" w14:textId="77777777" w:rsidR="000110E7" w:rsidRDefault="000110E7" w:rsidP="000110E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1CFA10A8" w14:textId="77777777" w:rsidR="000110E7" w:rsidRDefault="000110E7" w:rsidP="000110E7">
      <w:pPr>
        <w:pStyle w:val="PL"/>
        <w:rPr>
          <w:lang w:val="en-US"/>
        </w:rPr>
      </w:pPr>
      <w:r>
        <w:t xml:space="preserve">            </w:t>
      </w:r>
      <w:r w:rsidRPr="00533C32">
        <w:t>as key</w:t>
      </w:r>
      <w:r>
        <w:t xml:space="preserve"> </w:t>
      </w:r>
      <w:r>
        <w:rPr>
          <w:lang w:eastAsia="zh-CN"/>
        </w:rPr>
        <w:t>representing a type of locality</w:t>
      </w:r>
    </w:p>
    <w:p w14:paraId="405DAFC2" w14:textId="77777777" w:rsidR="000110E7" w:rsidRDefault="000110E7" w:rsidP="000110E7">
      <w:pPr>
        <w:pStyle w:val="PL"/>
        <w:rPr>
          <w:lang w:eastAsia="zh-CN"/>
        </w:rPr>
      </w:pPr>
      <w:r>
        <w:rPr>
          <w:lang w:eastAsia="zh-CN"/>
        </w:rPr>
        <w:t xml:space="preserve">          type: object</w:t>
      </w:r>
    </w:p>
    <w:p w14:paraId="652C7E31" w14:textId="77777777" w:rsidR="000110E7" w:rsidRDefault="000110E7" w:rsidP="000110E7">
      <w:pPr>
        <w:pStyle w:val="PL"/>
        <w:rPr>
          <w:lang w:eastAsia="zh-CN"/>
        </w:rPr>
      </w:pPr>
      <w:r>
        <w:rPr>
          <w:lang w:eastAsia="zh-CN"/>
        </w:rPr>
        <w:t xml:space="preserve">          additionalProperties:</w:t>
      </w:r>
    </w:p>
    <w:p w14:paraId="76F1FA09" w14:textId="77777777" w:rsidR="000110E7" w:rsidRDefault="000110E7" w:rsidP="000110E7">
      <w:pPr>
        <w:pStyle w:val="PL"/>
        <w:rPr>
          <w:lang w:eastAsia="zh-CN"/>
        </w:rPr>
      </w:pPr>
      <w:r>
        <w:rPr>
          <w:lang w:eastAsia="zh-CN"/>
        </w:rPr>
        <w:t xml:space="preserve">            type: string</w:t>
      </w:r>
    </w:p>
    <w:p w14:paraId="3C121C1D" w14:textId="77777777" w:rsidR="000110E7" w:rsidRDefault="000110E7" w:rsidP="000110E7">
      <w:pPr>
        <w:pStyle w:val="PL"/>
        <w:rPr>
          <w:lang w:eastAsia="zh-CN"/>
        </w:rPr>
      </w:pPr>
      <w:r>
        <w:rPr>
          <w:lang w:eastAsia="zh-CN"/>
        </w:rPr>
        <w:t xml:space="preserve">          minProperties: 1</w:t>
      </w:r>
    </w:p>
    <w:p w14:paraId="1DCD4D4B" w14:textId="77777777" w:rsidR="000110E7" w:rsidRPr="00690A26" w:rsidRDefault="000110E7" w:rsidP="000110E7">
      <w:pPr>
        <w:pStyle w:val="PL"/>
      </w:pPr>
      <w:r w:rsidRPr="00690A26">
        <w:t xml:space="preserve">        udrInfo:</w:t>
      </w:r>
    </w:p>
    <w:p w14:paraId="681AF808" w14:textId="77777777" w:rsidR="000110E7" w:rsidRPr="00690A26" w:rsidRDefault="000110E7" w:rsidP="000110E7">
      <w:pPr>
        <w:pStyle w:val="PL"/>
      </w:pPr>
      <w:r w:rsidRPr="00690A26">
        <w:t xml:space="preserve">          $ref: '#/components/schemas/UdrInfo'</w:t>
      </w:r>
    </w:p>
    <w:p w14:paraId="6DAA372D" w14:textId="77777777" w:rsidR="000110E7" w:rsidRPr="00690A26" w:rsidRDefault="000110E7" w:rsidP="000110E7">
      <w:pPr>
        <w:pStyle w:val="PL"/>
        <w:rPr>
          <w:lang w:eastAsia="zh-CN"/>
        </w:rPr>
      </w:pPr>
      <w:r w:rsidRPr="00690A26">
        <w:t xml:space="preserve">        </w:t>
      </w:r>
      <w:r w:rsidRPr="00690A26">
        <w:rPr>
          <w:rFonts w:hint="eastAsia"/>
          <w:lang w:eastAsia="zh-CN"/>
        </w:rPr>
        <w:t>udr</w:t>
      </w:r>
      <w:r w:rsidRPr="00690A26">
        <w:t>Info</w:t>
      </w:r>
      <w:r>
        <w:t>List</w:t>
      </w:r>
      <w:r w:rsidRPr="00690A26">
        <w:t>:</w:t>
      </w:r>
    </w:p>
    <w:p w14:paraId="3613A53F"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2AB72AF2"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F73D36"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AF41C67" w14:textId="77777777" w:rsidR="000110E7" w:rsidRPr="00690A26" w:rsidRDefault="000110E7" w:rsidP="000110E7">
      <w:pPr>
        <w:pStyle w:val="PL"/>
        <w:rPr>
          <w:lang w:eastAsia="zh-CN"/>
        </w:rPr>
      </w:pPr>
      <w:r w:rsidRPr="00690A26">
        <w:rPr>
          <w:rFonts w:hint="eastAsia"/>
          <w:lang w:eastAsia="zh-CN"/>
        </w:rPr>
        <w:t xml:space="preserve">          type: object</w:t>
      </w:r>
    </w:p>
    <w:p w14:paraId="61F288D0" w14:textId="77777777" w:rsidR="000110E7" w:rsidRDefault="000110E7" w:rsidP="000110E7">
      <w:pPr>
        <w:pStyle w:val="PL"/>
        <w:rPr>
          <w:lang w:eastAsia="zh-CN"/>
        </w:rPr>
      </w:pPr>
      <w:r w:rsidRPr="00690A26">
        <w:rPr>
          <w:rFonts w:hint="eastAsia"/>
          <w:lang w:eastAsia="zh-CN"/>
        </w:rPr>
        <w:t xml:space="preserve">          additionalProperties:</w:t>
      </w:r>
    </w:p>
    <w:p w14:paraId="307774E5"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1CC4D28" w14:textId="77777777" w:rsidR="000110E7" w:rsidRPr="00690A26" w:rsidRDefault="000110E7" w:rsidP="000110E7">
      <w:pPr>
        <w:pStyle w:val="PL"/>
        <w:rPr>
          <w:lang w:eastAsia="zh-CN"/>
        </w:rPr>
      </w:pPr>
      <w:r w:rsidRPr="00690A26">
        <w:rPr>
          <w:rFonts w:hint="eastAsia"/>
          <w:lang w:eastAsia="zh-CN"/>
        </w:rPr>
        <w:t xml:space="preserve">          minProperties: 1</w:t>
      </w:r>
    </w:p>
    <w:p w14:paraId="45B8DAD0" w14:textId="77777777" w:rsidR="000110E7" w:rsidRPr="00690A26" w:rsidRDefault="000110E7" w:rsidP="000110E7">
      <w:pPr>
        <w:pStyle w:val="PL"/>
      </w:pPr>
      <w:r w:rsidRPr="00690A26">
        <w:t xml:space="preserve">        udmInfo:</w:t>
      </w:r>
    </w:p>
    <w:p w14:paraId="5FAF2AF6" w14:textId="77777777" w:rsidR="000110E7" w:rsidRPr="00690A26" w:rsidRDefault="000110E7" w:rsidP="000110E7">
      <w:pPr>
        <w:pStyle w:val="PL"/>
      </w:pPr>
      <w:r w:rsidRPr="00690A26">
        <w:t xml:space="preserve">          $ref: '#/components/schemas/UdmInfo'</w:t>
      </w:r>
    </w:p>
    <w:p w14:paraId="5E10118E" w14:textId="77777777" w:rsidR="000110E7" w:rsidRDefault="000110E7" w:rsidP="000110E7">
      <w:pPr>
        <w:pStyle w:val="PL"/>
      </w:pPr>
      <w:r w:rsidRPr="00690A26">
        <w:t xml:space="preserve">        </w:t>
      </w:r>
      <w:r w:rsidRPr="00690A26">
        <w:rPr>
          <w:rFonts w:hint="eastAsia"/>
          <w:lang w:eastAsia="zh-CN"/>
        </w:rPr>
        <w:t>udm</w:t>
      </w:r>
      <w:r w:rsidRPr="00690A26">
        <w:t>Info</w:t>
      </w:r>
      <w:r>
        <w:t>List</w:t>
      </w:r>
      <w:r w:rsidRPr="00690A26">
        <w:t>:</w:t>
      </w:r>
    </w:p>
    <w:p w14:paraId="297E6DE6"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724AC6F3" w14:textId="77777777" w:rsidR="000110E7" w:rsidRDefault="000110E7" w:rsidP="000110E7">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BF5389" w14:textId="77777777" w:rsidR="000110E7"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UdmInfo</w:t>
      </w:r>
    </w:p>
    <w:p w14:paraId="7BF480F6" w14:textId="77777777" w:rsidR="000110E7" w:rsidRDefault="000110E7" w:rsidP="000110E7">
      <w:pPr>
        <w:pStyle w:val="PL"/>
        <w:rPr>
          <w:lang w:eastAsia="zh-CN"/>
        </w:rPr>
      </w:pPr>
      <w:r>
        <w:rPr>
          <w:lang w:eastAsia="zh-CN"/>
        </w:rPr>
        <w:t xml:space="preserve">          type: object</w:t>
      </w:r>
    </w:p>
    <w:p w14:paraId="6E046788" w14:textId="77777777" w:rsidR="000110E7" w:rsidRDefault="000110E7" w:rsidP="000110E7">
      <w:pPr>
        <w:pStyle w:val="PL"/>
        <w:rPr>
          <w:lang w:eastAsia="zh-CN"/>
        </w:rPr>
      </w:pPr>
      <w:r>
        <w:rPr>
          <w:lang w:eastAsia="zh-CN"/>
        </w:rPr>
        <w:t xml:space="preserve">          additionalProperties:</w:t>
      </w:r>
    </w:p>
    <w:p w14:paraId="3A04CA83" w14:textId="77777777" w:rsidR="000110E7" w:rsidRDefault="000110E7" w:rsidP="000110E7">
      <w:pPr>
        <w:pStyle w:val="PL"/>
        <w:rPr>
          <w:lang w:eastAsia="zh-CN"/>
        </w:rPr>
      </w:pPr>
      <w:r>
        <w:rPr>
          <w:lang w:eastAsia="zh-CN"/>
        </w:rPr>
        <w:t xml:space="preserve">            $ref: '#/components/schemas/UdmInfo'</w:t>
      </w:r>
    </w:p>
    <w:p w14:paraId="64D9D20A" w14:textId="77777777" w:rsidR="000110E7" w:rsidRPr="000110E7" w:rsidRDefault="000110E7" w:rsidP="000110E7">
      <w:pPr>
        <w:pStyle w:val="PL"/>
        <w:rPr>
          <w:lang w:val="de-DE" w:eastAsia="zh-CN"/>
        </w:rPr>
      </w:pPr>
      <w:r>
        <w:rPr>
          <w:lang w:eastAsia="zh-CN"/>
        </w:rPr>
        <w:t xml:space="preserve">          </w:t>
      </w:r>
      <w:r w:rsidRPr="000110E7">
        <w:rPr>
          <w:lang w:val="de-DE" w:eastAsia="zh-CN"/>
        </w:rPr>
        <w:t>minProperties: 1</w:t>
      </w:r>
    </w:p>
    <w:p w14:paraId="135BAA4B" w14:textId="77777777" w:rsidR="000110E7" w:rsidRPr="000110E7" w:rsidRDefault="000110E7" w:rsidP="000110E7">
      <w:pPr>
        <w:pStyle w:val="PL"/>
        <w:rPr>
          <w:lang w:val="de-DE"/>
        </w:rPr>
      </w:pPr>
      <w:r w:rsidRPr="000110E7">
        <w:rPr>
          <w:lang w:val="de-DE"/>
        </w:rPr>
        <w:t xml:space="preserve">        ausfInfo:</w:t>
      </w:r>
    </w:p>
    <w:p w14:paraId="3EA0BEDC" w14:textId="77777777" w:rsidR="000110E7" w:rsidRPr="000110E7" w:rsidRDefault="000110E7" w:rsidP="000110E7">
      <w:pPr>
        <w:pStyle w:val="PL"/>
        <w:rPr>
          <w:lang w:val="de-DE"/>
        </w:rPr>
      </w:pPr>
      <w:r w:rsidRPr="000110E7">
        <w:rPr>
          <w:lang w:val="de-DE"/>
        </w:rPr>
        <w:t xml:space="preserve">          $ref: '#/components/schemas/AusfInfo'</w:t>
      </w:r>
    </w:p>
    <w:p w14:paraId="37C6DFEE" w14:textId="77777777" w:rsidR="000110E7" w:rsidRPr="000110E7" w:rsidRDefault="000110E7" w:rsidP="000110E7">
      <w:pPr>
        <w:pStyle w:val="PL"/>
        <w:rPr>
          <w:lang w:val="de-DE"/>
        </w:rPr>
      </w:pPr>
      <w:r w:rsidRPr="000110E7">
        <w:rPr>
          <w:lang w:val="de-DE"/>
        </w:rPr>
        <w:t xml:space="preserve">        </w:t>
      </w:r>
      <w:r w:rsidRPr="000110E7">
        <w:rPr>
          <w:rFonts w:hint="eastAsia"/>
          <w:lang w:val="de-DE" w:eastAsia="zh-CN"/>
        </w:rPr>
        <w:t>aus</w:t>
      </w:r>
      <w:r w:rsidRPr="000110E7">
        <w:rPr>
          <w:lang w:val="de-DE"/>
        </w:rPr>
        <w:t>fInfoList:</w:t>
      </w:r>
    </w:p>
    <w:p w14:paraId="6389776A" w14:textId="77777777" w:rsidR="000110E7" w:rsidRDefault="000110E7" w:rsidP="000110E7">
      <w:pPr>
        <w:pStyle w:val="PL"/>
      </w:pPr>
      <w:r w:rsidRPr="000110E7">
        <w:rPr>
          <w:lang w:val="de-DE"/>
        </w:rPr>
        <w:t xml:space="preserve">          </w:t>
      </w:r>
      <w:r w:rsidRPr="009F1CC4">
        <w:t>description:</w:t>
      </w:r>
      <w:r w:rsidRPr="00544965">
        <w:t xml:space="preserve"> </w:t>
      </w:r>
      <w:r>
        <w:t>&gt;</w:t>
      </w:r>
    </w:p>
    <w:p w14:paraId="2BB70210"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D6F083" w14:textId="77777777" w:rsidR="000110E7"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AusfInfo</w:t>
      </w:r>
    </w:p>
    <w:p w14:paraId="1ED59D1F" w14:textId="77777777" w:rsidR="000110E7" w:rsidRDefault="000110E7" w:rsidP="000110E7">
      <w:pPr>
        <w:pStyle w:val="PL"/>
        <w:rPr>
          <w:lang w:eastAsia="zh-CN"/>
        </w:rPr>
      </w:pPr>
      <w:r>
        <w:rPr>
          <w:lang w:eastAsia="zh-CN"/>
        </w:rPr>
        <w:t xml:space="preserve">          type: object</w:t>
      </w:r>
    </w:p>
    <w:p w14:paraId="03F96557" w14:textId="77777777" w:rsidR="000110E7" w:rsidRDefault="000110E7" w:rsidP="000110E7">
      <w:pPr>
        <w:pStyle w:val="PL"/>
        <w:rPr>
          <w:lang w:eastAsia="zh-CN"/>
        </w:rPr>
      </w:pPr>
      <w:r>
        <w:rPr>
          <w:lang w:eastAsia="zh-CN"/>
        </w:rPr>
        <w:t xml:space="preserve">          additionalProperties:</w:t>
      </w:r>
    </w:p>
    <w:p w14:paraId="11B15B21" w14:textId="77777777" w:rsidR="000110E7" w:rsidRDefault="000110E7" w:rsidP="000110E7">
      <w:pPr>
        <w:pStyle w:val="PL"/>
        <w:rPr>
          <w:lang w:eastAsia="zh-CN"/>
        </w:rPr>
      </w:pPr>
      <w:r>
        <w:rPr>
          <w:lang w:eastAsia="zh-CN"/>
        </w:rPr>
        <w:t xml:space="preserve">            $ref: '#/components/schemas/AusfInfo'</w:t>
      </w:r>
    </w:p>
    <w:p w14:paraId="5C01AE05" w14:textId="77777777" w:rsidR="000110E7" w:rsidRPr="00690A26" w:rsidRDefault="000110E7" w:rsidP="000110E7">
      <w:pPr>
        <w:pStyle w:val="PL"/>
        <w:rPr>
          <w:lang w:eastAsia="zh-CN"/>
        </w:rPr>
      </w:pPr>
      <w:r>
        <w:rPr>
          <w:lang w:eastAsia="zh-CN"/>
        </w:rPr>
        <w:t xml:space="preserve">          minProperties: 1</w:t>
      </w:r>
    </w:p>
    <w:p w14:paraId="477DD606" w14:textId="77777777" w:rsidR="000110E7" w:rsidRPr="00690A26" w:rsidRDefault="000110E7" w:rsidP="000110E7">
      <w:pPr>
        <w:pStyle w:val="PL"/>
      </w:pPr>
      <w:r w:rsidRPr="00690A26">
        <w:t xml:space="preserve">        amfInfo:</w:t>
      </w:r>
    </w:p>
    <w:p w14:paraId="418886B6" w14:textId="77777777" w:rsidR="000110E7" w:rsidRPr="00690A26" w:rsidRDefault="000110E7" w:rsidP="000110E7">
      <w:pPr>
        <w:pStyle w:val="PL"/>
      </w:pPr>
      <w:r w:rsidRPr="00690A26">
        <w:t xml:space="preserve">          $ref: '#/components/schemas/AmfInfo'</w:t>
      </w:r>
    </w:p>
    <w:p w14:paraId="2DA4C87D" w14:textId="77777777" w:rsidR="000110E7" w:rsidRDefault="000110E7" w:rsidP="000110E7">
      <w:pPr>
        <w:pStyle w:val="PL"/>
      </w:pPr>
      <w:r w:rsidRPr="00690A26">
        <w:t xml:space="preserve">        </w:t>
      </w:r>
      <w:r w:rsidRPr="00690A26">
        <w:rPr>
          <w:rFonts w:hint="eastAsia"/>
          <w:lang w:eastAsia="zh-CN"/>
        </w:rPr>
        <w:t>am</w:t>
      </w:r>
      <w:r w:rsidRPr="00690A26">
        <w:t>fInfo</w:t>
      </w:r>
      <w:r>
        <w:t>List</w:t>
      </w:r>
      <w:r w:rsidRPr="00690A26">
        <w:t>:</w:t>
      </w:r>
    </w:p>
    <w:p w14:paraId="25AC2B1E"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58FEF138"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78CA95" w14:textId="77777777" w:rsidR="000110E7"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AmfInfo</w:t>
      </w:r>
    </w:p>
    <w:p w14:paraId="00009CC9" w14:textId="77777777" w:rsidR="000110E7" w:rsidRDefault="000110E7" w:rsidP="000110E7">
      <w:pPr>
        <w:pStyle w:val="PL"/>
        <w:rPr>
          <w:lang w:eastAsia="zh-CN"/>
        </w:rPr>
      </w:pPr>
      <w:r>
        <w:rPr>
          <w:lang w:eastAsia="zh-CN"/>
        </w:rPr>
        <w:t xml:space="preserve">          type: object</w:t>
      </w:r>
    </w:p>
    <w:p w14:paraId="328B78A7" w14:textId="77777777" w:rsidR="000110E7" w:rsidRDefault="000110E7" w:rsidP="000110E7">
      <w:pPr>
        <w:pStyle w:val="PL"/>
        <w:rPr>
          <w:lang w:eastAsia="zh-CN"/>
        </w:rPr>
      </w:pPr>
      <w:r>
        <w:rPr>
          <w:lang w:eastAsia="zh-CN"/>
        </w:rPr>
        <w:t xml:space="preserve">          additionalProperties:</w:t>
      </w:r>
    </w:p>
    <w:p w14:paraId="2BA069E6" w14:textId="77777777" w:rsidR="000110E7" w:rsidRDefault="000110E7" w:rsidP="000110E7">
      <w:pPr>
        <w:pStyle w:val="PL"/>
        <w:rPr>
          <w:lang w:eastAsia="zh-CN"/>
        </w:rPr>
      </w:pPr>
      <w:r>
        <w:rPr>
          <w:lang w:eastAsia="zh-CN"/>
        </w:rPr>
        <w:t xml:space="preserve">            $ref: '#/components/schemas/AmfInfo'</w:t>
      </w:r>
    </w:p>
    <w:p w14:paraId="440B6BE7" w14:textId="77777777" w:rsidR="000110E7" w:rsidRPr="00690A26" w:rsidRDefault="000110E7" w:rsidP="000110E7">
      <w:pPr>
        <w:pStyle w:val="PL"/>
        <w:rPr>
          <w:lang w:eastAsia="zh-CN"/>
        </w:rPr>
      </w:pPr>
      <w:r>
        <w:rPr>
          <w:lang w:eastAsia="zh-CN"/>
        </w:rPr>
        <w:t xml:space="preserve">          minProperties: 1</w:t>
      </w:r>
    </w:p>
    <w:p w14:paraId="05376479" w14:textId="77777777" w:rsidR="000110E7" w:rsidRPr="00690A26" w:rsidRDefault="000110E7" w:rsidP="000110E7">
      <w:pPr>
        <w:pStyle w:val="PL"/>
      </w:pPr>
      <w:r w:rsidRPr="00690A26">
        <w:t xml:space="preserve">        smfInfo:</w:t>
      </w:r>
    </w:p>
    <w:p w14:paraId="39162A7C" w14:textId="77777777" w:rsidR="000110E7" w:rsidRPr="00690A26" w:rsidRDefault="000110E7" w:rsidP="000110E7">
      <w:pPr>
        <w:pStyle w:val="PL"/>
      </w:pPr>
      <w:r w:rsidRPr="00690A26">
        <w:t xml:space="preserve">          $ref: '#/components/schemas/SmfInfo'</w:t>
      </w:r>
    </w:p>
    <w:p w14:paraId="22689730" w14:textId="77777777" w:rsidR="000110E7" w:rsidRDefault="000110E7" w:rsidP="000110E7">
      <w:pPr>
        <w:pStyle w:val="PL"/>
      </w:pPr>
      <w:r w:rsidRPr="00690A26">
        <w:t xml:space="preserve">        </w:t>
      </w:r>
      <w:r w:rsidRPr="00690A26">
        <w:rPr>
          <w:rFonts w:hint="eastAsia"/>
          <w:lang w:eastAsia="zh-CN"/>
        </w:rPr>
        <w:t>sm</w:t>
      </w:r>
      <w:r w:rsidRPr="00690A26">
        <w:t>fInfo</w:t>
      </w:r>
      <w:r>
        <w:t>List</w:t>
      </w:r>
      <w:r w:rsidRPr="00690A26">
        <w:t>:</w:t>
      </w:r>
    </w:p>
    <w:p w14:paraId="217CD27F"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CA4259B"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43927C" w14:textId="77777777" w:rsidR="000110E7"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SmfInfo</w:t>
      </w:r>
    </w:p>
    <w:p w14:paraId="4B577D75" w14:textId="77777777" w:rsidR="000110E7" w:rsidRDefault="000110E7" w:rsidP="000110E7">
      <w:pPr>
        <w:pStyle w:val="PL"/>
        <w:rPr>
          <w:lang w:eastAsia="zh-CN"/>
        </w:rPr>
      </w:pPr>
      <w:r>
        <w:rPr>
          <w:lang w:eastAsia="zh-CN"/>
        </w:rPr>
        <w:t xml:space="preserve">          type: object</w:t>
      </w:r>
    </w:p>
    <w:p w14:paraId="7674C63F" w14:textId="77777777" w:rsidR="000110E7" w:rsidRDefault="000110E7" w:rsidP="000110E7">
      <w:pPr>
        <w:pStyle w:val="PL"/>
        <w:rPr>
          <w:lang w:eastAsia="zh-CN"/>
        </w:rPr>
      </w:pPr>
      <w:r>
        <w:rPr>
          <w:lang w:eastAsia="zh-CN"/>
        </w:rPr>
        <w:t xml:space="preserve">          additionalProperties:</w:t>
      </w:r>
    </w:p>
    <w:p w14:paraId="78E6496E" w14:textId="77777777" w:rsidR="000110E7" w:rsidRDefault="000110E7" w:rsidP="000110E7">
      <w:pPr>
        <w:pStyle w:val="PL"/>
        <w:rPr>
          <w:lang w:eastAsia="zh-CN"/>
        </w:rPr>
      </w:pPr>
      <w:r>
        <w:rPr>
          <w:lang w:eastAsia="zh-CN"/>
        </w:rPr>
        <w:t xml:space="preserve">            $ref: '#/components/schemas/SmfInfo'</w:t>
      </w:r>
    </w:p>
    <w:p w14:paraId="359C0C8E" w14:textId="77777777" w:rsidR="000110E7" w:rsidRPr="00690A26" w:rsidRDefault="000110E7" w:rsidP="000110E7">
      <w:pPr>
        <w:pStyle w:val="PL"/>
        <w:rPr>
          <w:lang w:eastAsia="zh-CN"/>
        </w:rPr>
      </w:pPr>
      <w:r>
        <w:rPr>
          <w:lang w:eastAsia="zh-CN"/>
        </w:rPr>
        <w:t xml:space="preserve">          minProperties: 1</w:t>
      </w:r>
    </w:p>
    <w:p w14:paraId="3E9A6659" w14:textId="77777777" w:rsidR="000110E7" w:rsidRPr="00690A26" w:rsidRDefault="000110E7" w:rsidP="000110E7">
      <w:pPr>
        <w:pStyle w:val="PL"/>
      </w:pPr>
      <w:r w:rsidRPr="00690A26">
        <w:t xml:space="preserve">        upfInfo:</w:t>
      </w:r>
    </w:p>
    <w:p w14:paraId="4455381A" w14:textId="77777777" w:rsidR="000110E7" w:rsidRPr="00690A26" w:rsidRDefault="000110E7" w:rsidP="000110E7">
      <w:pPr>
        <w:pStyle w:val="PL"/>
      </w:pPr>
      <w:r w:rsidRPr="00690A26">
        <w:t xml:space="preserve">          $ref: '#/components/schemas/UpfInfo'</w:t>
      </w:r>
    </w:p>
    <w:p w14:paraId="14561A22" w14:textId="77777777" w:rsidR="000110E7" w:rsidRPr="00690A26" w:rsidRDefault="000110E7" w:rsidP="000110E7">
      <w:pPr>
        <w:pStyle w:val="PL"/>
        <w:rPr>
          <w:lang w:eastAsia="zh-CN"/>
        </w:rPr>
      </w:pPr>
      <w:r w:rsidRPr="00690A26">
        <w:t xml:space="preserve">        </w:t>
      </w:r>
      <w:r w:rsidRPr="00690A26">
        <w:rPr>
          <w:rFonts w:hint="eastAsia"/>
          <w:lang w:eastAsia="zh-CN"/>
        </w:rPr>
        <w:t>up</w:t>
      </w:r>
      <w:r w:rsidRPr="00690A26">
        <w:t>fInfo</w:t>
      </w:r>
      <w:r>
        <w:t>List</w:t>
      </w:r>
      <w:r w:rsidRPr="00690A26">
        <w:t>:</w:t>
      </w:r>
    </w:p>
    <w:p w14:paraId="46355847"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0788720A"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8B9FBC"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3F7BA851" w14:textId="77777777" w:rsidR="000110E7" w:rsidRPr="00690A26" w:rsidRDefault="000110E7" w:rsidP="000110E7">
      <w:pPr>
        <w:pStyle w:val="PL"/>
        <w:rPr>
          <w:lang w:eastAsia="zh-CN"/>
        </w:rPr>
      </w:pPr>
      <w:r w:rsidRPr="00690A26">
        <w:rPr>
          <w:rFonts w:hint="eastAsia"/>
          <w:lang w:eastAsia="zh-CN"/>
        </w:rPr>
        <w:t xml:space="preserve">          type: object</w:t>
      </w:r>
    </w:p>
    <w:p w14:paraId="05F50E09" w14:textId="77777777" w:rsidR="000110E7" w:rsidRDefault="000110E7" w:rsidP="000110E7">
      <w:pPr>
        <w:pStyle w:val="PL"/>
        <w:rPr>
          <w:lang w:eastAsia="zh-CN"/>
        </w:rPr>
      </w:pPr>
      <w:r w:rsidRPr="00690A26">
        <w:rPr>
          <w:rFonts w:hint="eastAsia"/>
          <w:lang w:eastAsia="zh-CN"/>
        </w:rPr>
        <w:t xml:space="preserve">          additionalProperties:</w:t>
      </w:r>
    </w:p>
    <w:p w14:paraId="2528243F"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003487A" w14:textId="77777777" w:rsidR="000110E7" w:rsidRPr="00690A26" w:rsidRDefault="000110E7" w:rsidP="000110E7">
      <w:pPr>
        <w:pStyle w:val="PL"/>
        <w:rPr>
          <w:lang w:eastAsia="zh-CN"/>
        </w:rPr>
      </w:pPr>
      <w:r w:rsidRPr="00690A26">
        <w:rPr>
          <w:rFonts w:hint="eastAsia"/>
          <w:lang w:eastAsia="zh-CN"/>
        </w:rPr>
        <w:t xml:space="preserve">          minProperties: 1</w:t>
      </w:r>
    </w:p>
    <w:p w14:paraId="69001DA6" w14:textId="77777777" w:rsidR="000110E7" w:rsidRPr="00690A26" w:rsidRDefault="000110E7" w:rsidP="000110E7">
      <w:pPr>
        <w:pStyle w:val="PL"/>
      </w:pPr>
      <w:r w:rsidRPr="00690A26">
        <w:t xml:space="preserve">        pcfInfo:</w:t>
      </w:r>
    </w:p>
    <w:p w14:paraId="447E6563" w14:textId="77777777" w:rsidR="000110E7" w:rsidRPr="00690A26" w:rsidRDefault="000110E7" w:rsidP="000110E7">
      <w:pPr>
        <w:pStyle w:val="PL"/>
      </w:pPr>
      <w:r w:rsidRPr="00690A26">
        <w:t xml:space="preserve">          $ref: '#/components/schemas/PcfInfo'</w:t>
      </w:r>
    </w:p>
    <w:p w14:paraId="40045903" w14:textId="77777777" w:rsidR="000110E7" w:rsidRPr="00690A26" w:rsidRDefault="000110E7" w:rsidP="000110E7">
      <w:pPr>
        <w:pStyle w:val="PL"/>
      </w:pPr>
      <w:r w:rsidRPr="00690A26">
        <w:t xml:space="preserve">        pcfInfo</w:t>
      </w:r>
      <w:r>
        <w:t>List</w:t>
      </w:r>
      <w:r w:rsidRPr="00690A26">
        <w:t>:</w:t>
      </w:r>
    </w:p>
    <w:p w14:paraId="01D79DF6"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7D39FFD"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AD7A8A" w14:textId="77777777" w:rsidR="000110E7" w:rsidRPr="00690A26" w:rsidRDefault="000110E7" w:rsidP="000110E7">
      <w:pPr>
        <w:pStyle w:val="PL"/>
      </w:pPr>
      <w:r>
        <w:rPr>
          <w:lang w:val="en-US"/>
        </w:rPr>
        <w:t xml:space="preserve">           </w:t>
      </w:r>
      <w:r w:rsidRPr="00533C32">
        <w:t xml:space="preserve"> serves as key</w:t>
      </w:r>
      <w:r>
        <w:t xml:space="preserve"> of </w:t>
      </w:r>
      <w:r w:rsidRPr="00690A26">
        <w:rPr>
          <w:rFonts w:hint="eastAsia"/>
          <w:lang w:eastAsia="zh-CN"/>
        </w:rPr>
        <w:t>PcfInfo</w:t>
      </w:r>
    </w:p>
    <w:p w14:paraId="4642D181" w14:textId="77777777" w:rsidR="000110E7" w:rsidRPr="00690A26" w:rsidRDefault="000110E7" w:rsidP="000110E7">
      <w:pPr>
        <w:pStyle w:val="PL"/>
        <w:rPr>
          <w:lang w:eastAsia="zh-CN"/>
        </w:rPr>
      </w:pPr>
      <w:r w:rsidRPr="00690A26">
        <w:rPr>
          <w:rFonts w:hint="eastAsia"/>
          <w:lang w:eastAsia="zh-CN"/>
        </w:rPr>
        <w:t xml:space="preserve">          type: object</w:t>
      </w:r>
    </w:p>
    <w:p w14:paraId="0C6C25BF" w14:textId="77777777" w:rsidR="000110E7" w:rsidRDefault="000110E7" w:rsidP="000110E7">
      <w:pPr>
        <w:pStyle w:val="PL"/>
        <w:rPr>
          <w:lang w:eastAsia="zh-CN"/>
        </w:rPr>
      </w:pPr>
      <w:r w:rsidRPr="00690A26">
        <w:rPr>
          <w:rFonts w:hint="eastAsia"/>
          <w:lang w:eastAsia="zh-CN"/>
        </w:rPr>
        <w:t xml:space="preserve">          additionalProperties:</w:t>
      </w:r>
    </w:p>
    <w:p w14:paraId="2BF0C8BC"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F519E8D" w14:textId="77777777" w:rsidR="000110E7" w:rsidRPr="00690A26" w:rsidRDefault="000110E7" w:rsidP="000110E7">
      <w:pPr>
        <w:pStyle w:val="PL"/>
        <w:rPr>
          <w:lang w:eastAsia="zh-CN"/>
        </w:rPr>
      </w:pPr>
      <w:r w:rsidRPr="00690A26">
        <w:rPr>
          <w:rFonts w:hint="eastAsia"/>
          <w:lang w:eastAsia="zh-CN"/>
        </w:rPr>
        <w:t xml:space="preserve">          minProperties: 1</w:t>
      </w:r>
    </w:p>
    <w:p w14:paraId="093C614A" w14:textId="77777777" w:rsidR="000110E7" w:rsidRPr="00690A26" w:rsidRDefault="000110E7" w:rsidP="000110E7">
      <w:pPr>
        <w:pStyle w:val="PL"/>
      </w:pPr>
      <w:r w:rsidRPr="00690A26">
        <w:t xml:space="preserve">        bsfInfo:</w:t>
      </w:r>
    </w:p>
    <w:p w14:paraId="6C6D1418" w14:textId="77777777" w:rsidR="000110E7" w:rsidRPr="00690A26" w:rsidRDefault="000110E7" w:rsidP="000110E7">
      <w:pPr>
        <w:pStyle w:val="PL"/>
      </w:pPr>
      <w:r w:rsidRPr="00690A26">
        <w:t xml:space="preserve">          $ref: '#/components/schemas/BsfInfo'</w:t>
      </w:r>
    </w:p>
    <w:p w14:paraId="2FA8D01C" w14:textId="77777777" w:rsidR="000110E7" w:rsidRPr="00690A26" w:rsidRDefault="000110E7" w:rsidP="000110E7">
      <w:pPr>
        <w:pStyle w:val="PL"/>
        <w:rPr>
          <w:lang w:eastAsia="zh-CN"/>
        </w:rPr>
      </w:pPr>
      <w:r w:rsidRPr="00690A26">
        <w:t xml:space="preserve">        </w:t>
      </w:r>
      <w:r w:rsidRPr="00690A26">
        <w:rPr>
          <w:rFonts w:hint="eastAsia"/>
          <w:lang w:eastAsia="zh-CN"/>
        </w:rPr>
        <w:t>bs</w:t>
      </w:r>
      <w:r w:rsidRPr="00690A26">
        <w:t>fInfo</w:t>
      </w:r>
      <w:r>
        <w:t>List</w:t>
      </w:r>
      <w:r w:rsidRPr="00690A26">
        <w:t>:</w:t>
      </w:r>
    </w:p>
    <w:p w14:paraId="7A449185"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338F82DE"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9C59B0"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0298303" w14:textId="77777777" w:rsidR="000110E7" w:rsidRPr="00690A26" w:rsidRDefault="000110E7" w:rsidP="000110E7">
      <w:pPr>
        <w:pStyle w:val="PL"/>
        <w:rPr>
          <w:lang w:eastAsia="zh-CN"/>
        </w:rPr>
      </w:pPr>
      <w:r w:rsidRPr="00690A26">
        <w:rPr>
          <w:rFonts w:hint="eastAsia"/>
          <w:lang w:eastAsia="zh-CN"/>
        </w:rPr>
        <w:t xml:space="preserve">          type: object</w:t>
      </w:r>
    </w:p>
    <w:p w14:paraId="1393EE46" w14:textId="77777777" w:rsidR="000110E7" w:rsidRDefault="000110E7" w:rsidP="000110E7">
      <w:pPr>
        <w:pStyle w:val="PL"/>
        <w:rPr>
          <w:lang w:eastAsia="zh-CN"/>
        </w:rPr>
      </w:pPr>
      <w:r w:rsidRPr="00690A26">
        <w:rPr>
          <w:rFonts w:hint="eastAsia"/>
          <w:lang w:eastAsia="zh-CN"/>
        </w:rPr>
        <w:t xml:space="preserve">          additionalProperties:</w:t>
      </w:r>
    </w:p>
    <w:p w14:paraId="2D28A14A"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AC04DA8" w14:textId="77777777" w:rsidR="000110E7" w:rsidRPr="00690A26" w:rsidRDefault="000110E7" w:rsidP="000110E7">
      <w:pPr>
        <w:pStyle w:val="PL"/>
        <w:rPr>
          <w:lang w:eastAsia="zh-CN"/>
        </w:rPr>
      </w:pPr>
      <w:r w:rsidRPr="00690A26">
        <w:rPr>
          <w:rFonts w:hint="eastAsia"/>
          <w:lang w:eastAsia="zh-CN"/>
        </w:rPr>
        <w:t xml:space="preserve">          minProperties: 1</w:t>
      </w:r>
    </w:p>
    <w:p w14:paraId="0E6FDB3C" w14:textId="77777777" w:rsidR="000110E7" w:rsidRPr="00690A26" w:rsidRDefault="000110E7" w:rsidP="000110E7">
      <w:pPr>
        <w:pStyle w:val="PL"/>
      </w:pPr>
      <w:r w:rsidRPr="00690A26">
        <w:t xml:space="preserve">        chfInfo:</w:t>
      </w:r>
    </w:p>
    <w:p w14:paraId="743A3EEC" w14:textId="77777777" w:rsidR="000110E7" w:rsidRPr="00690A26" w:rsidRDefault="000110E7" w:rsidP="000110E7">
      <w:pPr>
        <w:pStyle w:val="PL"/>
      </w:pPr>
      <w:r w:rsidRPr="00690A26">
        <w:t xml:space="preserve">          $ref: '#/components/schemas/ChfInfo'</w:t>
      </w:r>
    </w:p>
    <w:p w14:paraId="798CD16D" w14:textId="77777777" w:rsidR="000110E7" w:rsidRPr="00690A26" w:rsidRDefault="000110E7" w:rsidP="000110E7">
      <w:pPr>
        <w:pStyle w:val="PL"/>
        <w:rPr>
          <w:lang w:eastAsia="zh-CN"/>
        </w:rPr>
      </w:pPr>
      <w:r w:rsidRPr="00690A26">
        <w:t xml:space="preserve">        </w:t>
      </w:r>
      <w:r w:rsidRPr="00690A26">
        <w:rPr>
          <w:rFonts w:hint="eastAsia"/>
          <w:lang w:eastAsia="zh-CN"/>
        </w:rPr>
        <w:t>ch</w:t>
      </w:r>
      <w:r w:rsidRPr="00690A26">
        <w:t>fInfo</w:t>
      </w:r>
      <w:r>
        <w:t>List</w:t>
      </w:r>
      <w:r w:rsidRPr="00690A26">
        <w:t>:</w:t>
      </w:r>
    </w:p>
    <w:p w14:paraId="2A4B3FCE"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23DB8965"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32AD13"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B269363" w14:textId="77777777" w:rsidR="000110E7" w:rsidRPr="00690A26" w:rsidRDefault="000110E7" w:rsidP="000110E7">
      <w:pPr>
        <w:pStyle w:val="PL"/>
        <w:rPr>
          <w:lang w:eastAsia="zh-CN"/>
        </w:rPr>
      </w:pPr>
      <w:r w:rsidRPr="00690A26">
        <w:rPr>
          <w:rFonts w:hint="eastAsia"/>
          <w:lang w:eastAsia="zh-CN"/>
        </w:rPr>
        <w:t xml:space="preserve">          type: object</w:t>
      </w:r>
    </w:p>
    <w:p w14:paraId="61F0FC81" w14:textId="77777777" w:rsidR="000110E7" w:rsidRDefault="000110E7" w:rsidP="000110E7">
      <w:pPr>
        <w:pStyle w:val="PL"/>
        <w:rPr>
          <w:lang w:eastAsia="zh-CN"/>
        </w:rPr>
      </w:pPr>
      <w:r w:rsidRPr="00690A26">
        <w:rPr>
          <w:rFonts w:hint="eastAsia"/>
          <w:lang w:eastAsia="zh-CN"/>
        </w:rPr>
        <w:t xml:space="preserve">          additionalProperties:</w:t>
      </w:r>
    </w:p>
    <w:p w14:paraId="7513BBE6"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11C5AFF" w14:textId="77777777" w:rsidR="000110E7" w:rsidRPr="00690A26" w:rsidRDefault="000110E7" w:rsidP="000110E7">
      <w:pPr>
        <w:pStyle w:val="PL"/>
        <w:rPr>
          <w:lang w:eastAsia="zh-CN"/>
        </w:rPr>
      </w:pPr>
      <w:r w:rsidRPr="00690A26">
        <w:rPr>
          <w:rFonts w:hint="eastAsia"/>
          <w:lang w:eastAsia="zh-CN"/>
        </w:rPr>
        <w:t xml:space="preserve">          minProperties: 1</w:t>
      </w:r>
    </w:p>
    <w:p w14:paraId="07DBA69B" w14:textId="77777777" w:rsidR="000110E7" w:rsidRPr="00690A26" w:rsidRDefault="000110E7" w:rsidP="000110E7">
      <w:pPr>
        <w:pStyle w:val="PL"/>
      </w:pPr>
      <w:r w:rsidRPr="00690A26">
        <w:t xml:space="preserve">        </w:t>
      </w:r>
      <w:r w:rsidRPr="00690A26">
        <w:rPr>
          <w:rFonts w:hint="eastAsia"/>
          <w:lang w:eastAsia="zh-CN"/>
        </w:rPr>
        <w:t>ne</w:t>
      </w:r>
      <w:r w:rsidRPr="00690A26">
        <w:t>fInfo:</w:t>
      </w:r>
    </w:p>
    <w:p w14:paraId="1093441B" w14:textId="77777777" w:rsidR="000110E7" w:rsidRPr="00690A26" w:rsidRDefault="000110E7" w:rsidP="000110E7">
      <w:pPr>
        <w:pStyle w:val="PL"/>
      </w:pPr>
      <w:r w:rsidRPr="00690A26">
        <w:t xml:space="preserve">          $ref: '#/components/schemas/NefInfo'</w:t>
      </w:r>
    </w:p>
    <w:p w14:paraId="7CA87155" w14:textId="77777777" w:rsidR="000110E7" w:rsidRPr="00690A26" w:rsidRDefault="000110E7" w:rsidP="000110E7">
      <w:pPr>
        <w:pStyle w:val="PL"/>
        <w:rPr>
          <w:lang w:eastAsia="zh-CN"/>
        </w:rPr>
      </w:pPr>
      <w:r w:rsidRPr="00690A26">
        <w:rPr>
          <w:rFonts w:hint="eastAsia"/>
          <w:lang w:eastAsia="zh-CN"/>
        </w:rPr>
        <w:lastRenderedPageBreak/>
        <w:t xml:space="preserve">        nrfInfo:</w:t>
      </w:r>
    </w:p>
    <w:p w14:paraId="6510CC8D"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0843508" w14:textId="77777777" w:rsidR="000110E7" w:rsidRDefault="000110E7" w:rsidP="000110E7">
      <w:pPr>
        <w:pStyle w:val="PL"/>
        <w:rPr>
          <w:lang w:eastAsia="zh-CN"/>
        </w:rPr>
      </w:pPr>
      <w:r>
        <w:rPr>
          <w:rFonts w:hint="eastAsia"/>
          <w:lang w:eastAsia="zh-CN"/>
        </w:rPr>
        <w:t xml:space="preserve">        </w:t>
      </w:r>
      <w:r>
        <w:rPr>
          <w:lang w:eastAsia="zh-CN"/>
        </w:rPr>
        <w:t>udsf</w:t>
      </w:r>
      <w:r>
        <w:rPr>
          <w:rFonts w:hint="eastAsia"/>
          <w:lang w:eastAsia="zh-CN"/>
        </w:rPr>
        <w:t>Info:</w:t>
      </w:r>
    </w:p>
    <w:p w14:paraId="7AF35EC0" w14:textId="77777777" w:rsidR="000110E7" w:rsidRPr="002857AD" w:rsidRDefault="000110E7" w:rsidP="000110E7">
      <w:pPr>
        <w:pStyle w:val="PL"/>
        <w:rPr>
          <w:lang w:eastAsia="zh-CN"/>
        </w:rPr>
      </w:pPr>
      <w:r>
        <w:rPr>
          <w:rFonts w:hint="eastAsia"/>
          <w:lang w:eastAsia="zh-CN"/>
        </w:rPr>
        <w:t xml:space="preserve">          </w:t>
      </w:r>
      <w:r>
        <w:t>$ref: '#/components/schemas/</w:t>
      </w:r>
      <w:r>
        <w:rPr>
          <w:lang w:eastAsia="zh-CN"/>
        </w:rPr>
        <w:t>Udsf</w:t>
      </w:r>
      <w:r w:rsidRPr="002857AD">
        <w:t>Info'</w:t>
      </w:r>
    </w:p>
    <w:p w14:paraId="6586ECB3" w14:textId="77777777" w:rsidR="000110E7" w:rsidRDefault="000110E7" w:rsidP="000110E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4338019"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6C5F63B"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840349" w14:textId="77777777" w:rsidR="000110E7" w:rsidRDefault="000110E7" w:rsidP="000110E7">
      <w:pPr>
        <w:pStyle w:val="PL"/>
        <w:rPr>
          <w:lang w:eastAsia="zh-CN"/>
        </w:rPr>
      </w:pPr>
      <w:r>
        <w:rPr>
          <w:lang w:val="en-US"/>
        </w:rPr>
        <w:t xml:space="preserve">           </w:t>
      </w:r>
      <w:r w:rsidRPr="00533C32">
        <w:t xml:space="preserve"> serves as key</w:t>
      </w:r>
      <w:r>
        <w:t xml:space="preserve"> of </w:t>
      </w:r>
      <w:r>
        <w:rPr>
          <w:lang w:eastAsia="zh-CN"/>
        </w:rPr>
        <w:t>UdsfInfo</w:t>
      </w:r>
    </w:p>
    <w:p w14:paraId="6A7ED6CB" w14:textId="77777777" w:rsidR="000110E7" w:rsidRPr="00690A26" w:rsidRDefault="000110E7" w:rsidP="000110E7">
      <w:pPr>
        <w:pStyle w:val="PL"/>
        <w:rPr>
          <w:lang w:eastAsia="zh-CN"/>
        </w:rPr>
      </w:pPr>
      <w:r w:rsidRPr="00690A26">
        <w:rPr>
          <w:rFonts w:hint="eastAsia"/>
          <w:lang w:eastAsia="zh-CN"/>
        </w:rPr>
        <w:t xml:space="preserve">          type: object</w:t>
      </w:r>
    </w:p>
    <w:p w14:paraId="1F030A55" w14:textId="77777777" w:rsidR="000110E7" w:rsidRDefault="000110E7" w:rsidP="000110E7">
      <w:pPr>
        <w:pStyle w:val="PL"/>
        <w:rPr>
          <w:lang w:eastAsia="zh-CN"/>
        </w:rPr>
      </w:pPr>
      <w:r w:rsidRPr="00690A26">
        <w:rPr>
          <w:rFonts w:hint="eastAsia"/>
          <w:lang w:eastAsia="zh-CN"/>
        </w:rPr>
        <w:t xml:space="preserve">          additionalProperties:</w:t>
      </w:r>
    </w:p>
    <w:p w14:paraId="52B01786"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88355CF" w14:textId="77777777" w:rsidR="000110E7" w:rsidRDefault="000110E7" w:rsidP="000110E7">
      <w:pPr>
        <w:pStyle w:val="PL"/>
        <w:rPr>
          <w:lang w:eastAsia="zh-CN"/>
        </w:rPr>
      </w:pPr>
      <w:r w:rsidRPr="00690A26">
        <w:rPr>
          <w:rFonts w:hint="eastAsia"/>
          <w:lang w:eastAsia="zh-CN"/>
        </w:rPr>
        <w:t xml:space="preserve">          minProperties: 1</w:t>
      </w:r>
    </w:p>
    <w:p w14:paraId="717FAFC7" w14:textId="77777777" w:rsidR="000110E7" w:rsidRPr="00690A26" w:rsidRDefault="000110E7" w:rsidP="000110E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4A874D5E"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3AFF487" w14:textId="77777777" w:rsidR="000110E7" w:rsidRPr="00690A26" w:rsidRDefault="000110E7" w:rsidP="000110E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044AFAA" w14:textId="77777777" w:rsidR="000110E7" w:rsidRDefault="000110E7" w:rsidP="000110E7">
      <w:pPr>
        <w:pStyle w:val="PL"/>
        <w:rPr>
          <w:lang w:eastAsia="zh-CN"/>
        </w:rPr>
      </w:pPr>
      <w:r w:rsidRPr="00690A26">
        <w:rPr>
          <w:rFonts w:hint="eastAsia"/>
          <w:lang w:eastAsia="zh-CN"/>
        </w:rPr>
        <w:t xml:space="preserve">          type: object</w:t>
      </w:r>
    </w:p>
    <w:p w14:paraId="7613F7AD" w14:textId="77777777" w:rsidR="000110E7" w:rsidRDefault="000110E7" w:rsidP="000110E7">
      <w:pPr>
        <w:pStyle w:val="PL"/>
      </w:pPr>
      <w:r w:rsidRPr="009F1CC4">
        <w:t xml:space="preserve">    </w:t>
      </w:r>
      <w:r>
        <w:t xml:space="preserve">      </w:t>
      </w:r>
      <w:r w:rsidRPr="009F1CC4">
        <w:t xml:space="preserve">description: </w:t>
      </w:r>
      <w:r>
        <w:t>&gt;</w:t>
      </w:r>
    </w:p>
    <w:p w14:paraId="7711AFC4"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90DF38" w14:textId="77777777" w:rsidR="000110E7" w:rsidRPr="0087291E" w:rsidRDefault="000110E7" w:rsidP="000110E7">
      <w:pPr>
        <w:pStyle w:val="PL"/>
        <w:rPr>
          <w:lang w:eastAsia="zh-CN"/>
        </w:rPr>
      </w:pPr>
      <w:r>
        <w:rPr>
          <w:lang w:val="en-US"/>
        </w:rPr>
        <w:t xml:space="preserve">           </w:t>
      </w:r>
      <w:r w:rsidRPr="00533C32">
        <w:t xml:space="preserve"> serves as key</w:t>
      </w:r>
      <w:r>
        <w:t xml:space="preserve"> of NwdafInfo</w:t>
      </w:r>
    </w:p>
    <w:p w14:paraId="5CD072A2" w14:textId="77777777" w:rsidR="000110E7" w:rsidRDefault="000110E7" w:rsidP="000110E7">
      <w:pPr>
        <w:pStyle w:val="PL"/>
        <w:rPr>
          <w:lang w:eastAsia="zh-CN"/>
        </w:rPr>
      </w:pPr>
      <w:r w:rsidRPr="00690A26">
        <w:rPr>
          <w:rFonts w:hint="eastAsia"/>
          <w:lang w:eastAsia="zh-CN"/>
        </w:rPr>
        <w:t xml:space="preserve">          additionalProperties:</w:t>
      </w:r>
    </w:p>
    <w:p w14:paraId="43CAA477"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0144D7C" w14:textId="77777777" w:rsidR="000110E7" w:rsidRPr="00690A26" w:rsidRDefault="000110E7" w:rsidP="000110E7">
      <w:pPr>
        <w:pStyle w:val="PL"/>
        <w:rPr>
          <w:lang w:eastAsia="zh-CN"/>
        </w:rPr>
      </w:pPr>
      <w:r w:rsidRPr="00690A26">
        <w:rPr>
          <w:rFonts w:hint="eastAsia"/>
          <w:lang w:eastAsia="zh-CN"/>
        </w:rPr>
        <w:t xml:space="preserve">          minProperties: 1</w:t>
      </w:r>
    </w:p>
    <w:p w14:paraId="35ED693C" w14:textId="77777777" w:rsidR="000110E7" w:rsidRPr="00690A26" w:rsidRDefault="000110E7" w:rsidP="000110E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FEAFECE"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253E2723"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C703EC2"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t>PcscfInfo</w:t>
      </w:r>
    </w:p>
    <w:p w14:paraId="59247889" w14:textId="77777777" w:rsidR="000110E7" w:rsidRPr="00690A26" w:rsidRDefault="000110E7" w:rsidP="000110E7">
      <w:pPr>
        <w:pStyle w:val="PL"/>
        <w:rPr>
          <w:lang w:eastAsia="zh-CN"/>
        </w:rPr>
      </w:pPr>
      <w:r w:rsidRPr="00690A26">
        <w:rPr>
          <w:rFonts w:hint="eastAsia"/>
          <w:lang w:eastAsia="zh-CN"/>
        </w:rPr>
        <w:t xml:space="preserve">          type: object</w:t>
      </w:r>
    </w:p>
    <w:p w14:paraId="6730F45D" w14:textId="77777777" w:rsidR="000110E7" w:rsidRDefault="000110E7" w:rsidP="000110E7">
      <w:pPr>
        <w:pStyle w:val="PL"/>
        <w:rPr>
          <w:lang w:eastAsia="zh-CN"/>
        </w:rPr>
      </w:pPr>
      <w:r w:rsidRPr="00690A26">
        <w:rPr>
          <w:rFonts w:hint="eastAsia"/>
          <w:lang w:eastAsia="zh-CN"/>
        </w:rPr>
        <w:t xml:space="preserve">          additionalProperties:</w:t>
      </w:r>
    </w:p>
    <w:p w14:paraId="5C1B7065"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3B3C004" w14:textId="77777777" w:rsidR="000110E7" w:rsidRPr="00690A26" w:rsidRDefault="000110E7" w:rsidP="000110E7">
      <w:pPr>
        <w:pStyle w:val="PL"/>
        <w:rPr>
          <w:lang w:eastAsia="zh-CN"/>
        </w:rPr>
      </w:pPr>
      <w:r w:rsidRPr="00690A26">
        <w:rPr>
          <w:rFonts w:hint="eastAsia"/>
          <w:lang w:eastAsia="zh-CN"/>
        </w:rPr>
        <w:t xml:space="preserve">          minProperties: 1</w:t>
      </w:r>
    </w:p>
    <w:p w14:paraId="41DA0D74" w14:textId="77777777" w:rsidR="000110E7" w:rsidRPr="00690A26" w:rsidRDefault="000110E7" w:rsidP="000110E7">
      <w:pPr>
        <w:pStyle w:val="PL"/>
        <w:rPr>
          <w:lang w:eastAsia="zh-CN"/>
        </w:rPr>
      </w:pPr>
      <w:r w:rsidRPr="00690A26">
        <w:t xml:space="preserve">        </w:t>
      </w:r>
      <w:r w:rsidRPr="00690A26">
        <w:rPr>
          <w:lang w:eastAsia="zh-CN"/>
        </w:rPr>
        <w:t>hss</w:t>
      </w:r>
      <w:r w:rsidRPr="00690A26">
        <w:t>Info</w:t>
      </w:r>
      <w:r>
        <w:t>List</w:t>
      </w:r>
      <w:r w:rsidRPr="00690A26">
        <w:t>:</w:t>
      </w:r>
    </w:p>
    <w:p w14:paraId="6542F73A"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55134EFA"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C99DAB"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w:t>
      </w:r>
      <w:r w:rsidRPr="00690A26">
        <w:t>HssInfo</w:t>
      </w:r>
    </w:p>
    <w:p w14:paraId="31B28296" w14:textId="77777777" w:rsidR="000110E7" w:rsidRPr="00690A26" w:rsidRDefault="000110E7" w:rsidP="000110E7">
      <w:pPr>
        <w:pStyle w:val="PL"/>
        <w:rPr>
          <w:lang w:eastAsia="zh-CN"/>
        </w:rPr>
      </w:pPr>
      <w:r w:rsidRPr="00690A26">
        <w:rPr>
          <w:rFonts w:hint="eastAsia"/>
          <w:lang w:eastAsia="zh-CN"/>
        </w:rPr>
        <w:t xml:space="preserve">          type: object</w:t>
      </w:r>
    </w:p>
    <w:p w14:paraId="284889B0" w14:textId="77777777" w:rsidR="000110E7" w:rsidRDefault="000110E7" w:rsidP="000110E7">
      <w:pPr>
        <w:pStyle w:val="PL"/>
        <w:rPr>
          <w:lang w:eastAsia="zh-CN"/>
        </w:rPr>
      </w:pPr>
      <w:r w:rsidRPr="00690A26">
        <w:rPr>
          <w:rFonts w:hint="eastAsia"/>
          <w:lang w:eastAsia="zh-CN"/>
        </w:rPr>
        <w:t xml:space="preserve">          additionalProperties:</w:t>
      </w:r>
    </w:p>
    <w:p w14:paraId="01D6EC93"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D3E6964" w14:textId="77777777" w:rsidR="000110E7" w:rsidRPr="00690A26" w:rsidRDefault="000110E7" w:rsidP="000110E7">
      <w:pPr>
        <w:pStyle w:val="PL"/>
        <w:rPr>
          <w:lang w:eastAsia="zh-CN"/>
        </w:rPr>
      </w:pPr>
      <w:r w:rsidRPr="00690A26">
        <w:rPr>
          <w:rFonts w:hint="eastAsia"/>
          <w:lang w:eastAsia="zh-CN"/>
        </w:rPr>
        <w:t xml:space="preserve">          minProperties: 1</w:t>
      </w:r>
    </w:p>
    <w:p w14:paraId="4E5DFEB1" w14:textId="77777777" w:rsidR="000110E7" w:rsidRPr="00690A26" w:rsidRDefault="000110E7" w:rsidP="000110E7">
      <w:pPr>
        <w:pStyle w:val="PL"/>
      </w:pPr>
      <w:r w:rsidRPr="00690A26">
        <w:t xml:space="preserve">        customInfo:</w:t>
      </w:r>
    </w:p>
    <w:p w14:paraId="0700A339" w14:textId="77777777" w:rsidR="000110E7" w:rsidRPr="00690A26" w:rsidRDefault="000110E7" w:rsidP="000110E7">
      <w:pPr>
        <w:pStyle w:val="PL"/>
      </w:pPr>
      <w:r w:rsidRPr="00690A26">
        <w:t xml:space="preserve">          type: object</w:t>
      </w:r>
    </w:p>
    <w:p w14:paraId="3E8269CB" w14:textId="77777777" w:rsidR="000110E7" w:rsidRPr="00690A26" w:rsidRDefault="000110E7" w:rsidP="000110E7">
      <w:pPr>
        <w:pStyle w:val="PL"/>
      </w:pPr>
      <w:r w:rsidRPr="00690A26">
        <w:t xml:space="preserve">        recoveryTime:</w:t>
      </w:r>
    </w:p>
    <w:p w14:paraId="2C217168" w14:textId="77777777" w:rsidR="000110E7" w:rsidRPr="00690A26" w:rsidRDefault="000110E7" w:rsidP="000110E7">
      <w:pPr>
        <w:pStyle w:val="PL"/>
      </w:pPr>
      <w:r w:rsidRPr="00690A26">
        <w:t xml:space="preserve">          $ref: 'TS29571_CommonData.yaml#/components/schemas/DateTime'</w:t>
      </w:r>
    </w:p>
    <w:p w14:paraId="1A086266" w14:textId="77777777" w:rsidR="000110E7" w:rsidRPr="00690A26" w:rsidRDefault="000110E7" w:rsidP="000110E7">
      <w:pPr>
        <w:pStyle w:val="PL"/>
      </w:pPr>
      <w:r w:rsidRPr="00690A26">
        <w:t xml:space="preserve">        nfServicePersistence:</w:t>
      </w:r>
    </w:p>
    <w:p w14:paraId="4EB39EB2" w14:textId="77777777" w:rsidR="000110E7" w:rsidRPr="00690A26" w:rsidRDefault="000110E7" w:rsidP="000110E7">
      <w:pPr>
        <w:pStyle w:val="PL"/>
      </w:pPr>
      <w:r w:rsidRPr="00690A26">
        <w:t xml:space="preserve">          type: boolean</w:t>
      </w:r>
    </w:p>
    <w:p w14:paraId="5BDC02FB" w14:textId="77777777" w:rsidR="000110E7" w:rsidRPr="00690A26" w:rsidRDefault="000110E7" w:rsidP="000110E7">
      <w:pPr>
        <w:pStyle w:val="PL"/>
      </w:pPr>
      <w:r w:rsidRPr="00690A26">
        <w:t xml:space="preserve">          default: false</w:t>
      </w:r>
    </w:p>
    <w:p w14:paraId="226B3BBD" w14:textId="77777777" w:rsidR="000110E7" w:rsidRPr="00690A26" w:rsidRDefault="000110E7" w:rsidP="000110E7">
      <w:pPr>
        <w:pStyle w:val="PL"/>
      </w:pPr>
      <w:r w:rsidRPr="00690A26">
        <w:t xml:space="preserve">        nfServices:</w:t>
      </w:r>
    </w:p>
    <w:p w14:paraId="06DF925D" w14:textId="77777777" w:rsidR="000110E7" w:rsidRDefault="000110E7" w:rsidP="000110E7">
      <w:pPr>
        <w:pStyle w:val="PL"/>
        <w:rPr>
          <w:lang w:eastAsia="zh-CN"/>
        </w:rPr>
      </w:pPr>
      <w:r>
        <w:rPr>
          <w:lang w:eastAsia="zh-CN"/>
        </w:rPr>
        <w:t xml:space="preserve">          deprecated: true</w:t>
      </w:r>
    </w:p>
    <w:p w14:paraId="49FE9EF3" w14:textId="77777777" w:rsidR="000110E7" w:rsidRPr="00690A26" w:rsidRDefault="000110E7" w:rsidP="000110E7">
      <w:pPr>
        <w:pStyle w:val="PL"/>
      </w:pPr>
      <w:r w:rsidRPr="00690A26">
        <w:t xml:space="preserve">          type: array</w:t>
      </w:r>
    </w:p>
    <w:p w14:paraId="4824ADB6" w14:textId="77777777" w:rsidR="000110E7" w:rsidRPr="00690A26" w:rsidRDefault="000110E7" w:rsidP="000110E7">
      <w:pPr>
        <w:pStyle w:val="PL"/>
      </w:pPr>
      <w:r w:rsidRPr="00690A26">
        <w:t xml:space="preserve">          items:</w:t>
      </w:r>
    </w:p>
    <w:p w14:paraId="42290C5D" w14:textId="77777777" w:rsidR="000110E7" w:rsidRPr="00690A26" w:rsidRDefault="000110E7" w:rsidP="000110E7">
      <w:pPr>
        <w:pStyle w:val="PL"/>
      </w:pPr>
      <w:r w:rsidRPr="00690A26">
        <w:t xml:space="preserve">            $ref: '#/components/schemas/NFService'</w:t>
      </w:r>
    </w:p>
    <w:p w14:paraId="3BCC1F2E"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D507EC" w14:textId="77777777" w:rsidR="000110E7" w:rsidRDefault="000110E7" w:rsidP="000110E7">
      <w:pPr>
        <w:pStyle w:val="PL"/>
        <w:rPr>
          <w:lang w:eastAsia="zh-CN"/>
        </w:rPr>
      </w:pPr>
      <w:r>
        <w:rPr>
          <w:lang w:eastAsia="zh-CN"/>
        </w:rPr>
        <w:t xml:space="preserve">        nfServiceList:</w:t>
      </w:r>
    </w:p>
    <w:p w14:paraId="279DA4E7"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65CC0649" w14:textId="77777777" w:rsidR="000110E7" w:rsidRDefault="000110E7" w:rsidP="000110E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F1A0C96" w14:textId="77777777" w:rsidR="000110E7" w:rsidRDefault="000110E7" w:rsidP="000110E7">
      <w:pPr>
        <w:pStyle w:val="PL"/>
        <w:rPr>
          <w:lang w:eastAsia="zh-CN"/>
        </w:rPr>
      </w:pPr>
      <w:r>
        <w:rPr>
          <w:lang w:eastAsia="zh-CN"/>
        </w:rPr>
        <w:t xml:space="preserve">          type: object</w:t>
      </w:r>
    </w:p>
    <w:p w14:paraId="0561D02E" w14:textId="77777777" w:rsidR="000110E7" w:rsidRDefault="000110E7" w:rsidP="000110E7">
      <w:pPr>
        <w:pStyle w:val="PL"/>
        <w:rPr>
          <w:lang w:eastAsia="zh-CN"/>
        </w:rPr>
      </w:pPr>
      <w:r>
        <w:rPr>
          <w:lang w:eastAsia="zh-CN"/>
        </w:rPr>
        <w:t xml:space="preserve">          additionalProperties:</w:t>
      </w:r>
    </w:p>
    <w:p w14:paraId="147C2797" w14:textId="77777777" w:rsidR="000110E7" w:rsidRDefault="000110E7" w:rsidP="000110E7">
      <w:pPr>
        <w:pStyle w:val="PL"/>
        <w:rPr>
          <w:lang w:eastAsia="zh-CN"/>
        </w:rPr>
      </w:pPr>
      <w:r>
        <w:rPr>
          <w:lang w:eastAsia="zh-CN"/>
        </w:rPr>
        <w:t xml:space="preserve">            $ref: '#/components/schemas/NFService'</w:t>
      </w:r>
    </w:p>
    <w:p w14:paraId="7A078C24" w14:textId="77777777" w:rsidR="000110E7" w:rsidRPr="00690A26" w:rsidRDefault="000110E7" w:rsidP="000110E7">
      <w:pPr>
        <w:pStyle w:val="PL"/>
        <w:rPr>
          <w:lang w:eastAsia="zh-CN"/>
        </w:rPr>
      </w:pPr>
      <w:r>
        <w:rPr>
          <w:lang w:eastAsia="zh-CN"/>
        </w:rPr>
        <w:t xml:space="preserve">          minProperties: 1</w:t>
      </w:r>
    </w:p>
    <w:p w14:paraId="0E983B70" w14:textId="77777777" w:rsidR="000110E7" w:rsidRPr="00690A26" w:rsidRDefault="000110E7" w:rsidP="000110E7">
      <w:pPr>
        <w:pStyle w:val="PL"/>
      </w:pPr>
      <w:r w:rsidRPr="00690A26">
        <w:t xml:space="preserve">        nfProfileChangesSupportInd:</w:t>
      </w:r>
    </w:p>
    <w:p w14:paraId="012D02FF" w14:textId="77777777" w:rsidR="000110E7" w:rsidRPr="00690A26" w:rsidRDefault="000110E7" w:rsidP="000110E7">
      <w:pPr>
        <w:pStyle w:val="PL"/>
      </w:pPr>
      <w:r w:rsidRPr="00690A26">
        <w:t xml:space="preserve">          type: boolean</w:t>
      </w:r>
    </w:p>
    <w:p w14:paraId="36D892CE" w14:textId="77777777" w:rsidR="000110E7" w:rsidRPr="00690A26" w:rsidRDefault="000110E7" w:rsidP="000110E7">
      <w:pPr>
        <w:pStyle w:val="PL"/>
      </w:pPr>
      <w:r w:rsidRPr="00690A26">
        <w:t xml:space="preserve">          default: false</w:t>
      </w:r>
    </w:p>
    <w:p w14:paraId="2D84BC15" w14:textId="77777777" w:rsidR="000110E7" w:rsidRPr="00690A26" w:rsidRDefault="000110E7" w:rsidP="000110E7">
      <w:pPr>
        <w:pStyle w:val="PL"/>
      </w:pPr>
      <w:r w:rsidRPr="00690A26">
        <w:t xml:space="preserve">          writeOnly: true</w:t>
      </w:r>
    </w:p>
    <w:p w14:paraId="58304F5D" w14:textId="77777777" w:rsidR="000110E7" w:rsidRPr="00690A26" w:rsidRDefault="000110E7" w:rsidP="000110E7">
      <w:pPr>
        <w:pStyle w:val="PL"/>
      </w:pPr>
      <w:r w:rsidRPr="00690A26">
        <w:t xml:space="preserve">        nfProfile</w:t>
      </w:r>
      <w:r>
        <w:t>PartialUpdate</w:t>
      </w:r>
      <w:r w:rsidRPr="00690A26">
        <w:t>ChangesSupportInd:</w:t>
      </w:r>
    </w:p>
    <w:p w14:paraId="5061858A" w14:textId="77777777" w:rsidR="000110E7" w:rsidRPr="00690A26" w:rsidRDefault="000110E7" w:rsidP="000110E7">
      <w:pPr>
        <w:pStyle w:val="PL"/>
      </w:pPr>
      <w:r w:rsidRPr="00690A26">
        <w:t xml:space="preserve">          type: boolean</w:t>
      </w:r>
    </w:p>
    <w:p w14:paraId="484CE868" w14:textId="77777777" w:rsidR="000110E7" w:rsidRPr="00690A26" w:rsidRDefault="000110E7" w:rsidP="000110E7">
      <w:pPr>
        <w:pStyle w:val="PL"/>
      </w:pPr>
      <w:r w:rsidRPr="00690A26">
        <w:t xml:space="preserve">          default: false</w:t>
      </w:r>
    </w:p>
    <w:p w14:paraId="497CBF7D" w14:textId="77777777" w:rsidR="000110E7" w:rsidRPr="00690A26" w:rsidRDefault="000110E7" w:rsidP="000110E7">
      <w:pPr>
        <w:pStyle w:val="PL"/>
      </w:pPr>
      <w:r w:rsidRPr="00690A26">
        <w:t xml:space="preserve">          writeOnly: true</w:t>
      </w:r>
    </w:p>
    <w:p w14:paraId="51CAF2DB" w14:textId="77777777" w:rsidR="000110E7" w:rsidRPr="00690A26" w:rsidRDefault="000110E7" w:rsidP="000110E7">
      <w:pPr>
        <w:pStyle w:val="PL"/>
      </w:pPr>
      <w:r w:rsidRPr="00690A26">
        <w:t xml:space="preserve">        nfProfileChangesInd:</w:t>
      </w:r>
    </w:p>
    <w:p w14:paraId="71D38A3B" w14:textId="77777777" w:rsidR="000110E7" w:rsidRPr="00690A26" w:rsidRDefault="000110E7" w:rsidP="000110E7">
      <w:pPr>
        <w:pStyle w:val="PL"/>
      </w:pPr>
      <w:r w:rsidRPr="00690A26">
        <w:t xml:space="preserve">          type: boolean</w:t>
      </w:r>
    </w:p>
    <w:p w14:paraId="5B6AEEFF" w14:textId="77777777" w:rsidR="000110E7" w:rsidRPr="00690A26" w:rsidRDefault="000110E7" w:rsidP="000110E7">
      <w:pPr>
        <w:pStyle w:val="PL"/>
      </w:pPr>
      <w:r w:rsidRPr="00690A26">
        <w:t xml:space="preserve">          default: false</w:t>
      </w:r>
    </w:p>
    <w:p w14:paraId="305F8654" w14:textId="77777777" w:rsidR="000110E7" w:rsidRPr="00690A26" w:rsidRDefault="000110E7" w:rsidP="000110E7">
      <w:pPr>
        <w:pStyle w:val="PL"/>
      </w:pPr>
      <w:r w:rsidRPr="00690A26">
        <w:t xml:space="preserve">          readOnly: true</w:t>
      </w:r>
    </w:p>
    <w:p w14:paraId="5BB10840" w14:textId="77777777" w:rsidR="000110E7" w:rsidRPr="00690A26" w:rsidRDefault="000110E7" w:rsidP="000110E7">
      <w:pPr>
        <w:pStyle w:val="PL"/>
      </w:pPr>
      <w:r w:rsidRPr="00690A26">
        <w:t xml:space="preserve">        defaultNotificationSubscriptions:</w:t>
      </w:r>
    </w:p>
    <w:p w14:paraId="319660E2" w14:textId="77777777" w:rsidR="000110E7" w:rsidRPr="00690A26" w:rsidRDefault="000110E7" w:rsidP="000110E7">
      <w:pPr>
        <w:pStyle w:val="PL"/>
      </w:pPr>
      <w:r w:rsidRPr="00690A26">
        <w:t xml:space="preserve">          type: array</w:t>
      </w:r>
    </w:p>
    <w:p w14:paraId="710F8B93" w14:textId="77777777" w:rsidR="000110E7" w:rsidRPr="00690A26" w:rsidRDefault="000110E7" w:rsidP="000110E7">
      <w:pPr>
        <w:pStyle w:val="PL"/>
      </w:pPr>
      <w:r w:rsidRPr="00690A26">
        <w:t xml:space="preserve">          items:</w:t>
      </w:r>
    </w:p>
    <w:p w14:paraId="7C6A7F8F" w14:textId="77777777" w:rsidR="000110E7" w:rsidRPr="00690A26" w:rsidRDefault="000110E7" w:rsidP="000110E7">
      <w:pPr>
        <w:pStyle w:val="PL"/>
      </w:pPr>
      <w:r w:rsidRPr="00690A26">
        <w:t xml:space="preserve">            $ref: '#/components/schemas/DefaultNotificationSubscription'</w:t>
      </w:r>
    </w:p>
    <w:p w14:paraId="1CAC8637" w14:textId="77777777" w:rsidR="000110E7" w:rsidRPr="00690A26" w:rsidRDefault="000110E7" w:rsidP="000110E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1A5A9CC"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B6FCB54" w14:textId="77777777" w:rsidR="000110E7" w:rsidRPr="00690A26" w:rsidRDefault="000110E7" w:rsidP="000110E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AD835A6"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38EFCF2" w14:textId="77777777" w:rsidR="000110E7" w:rsidRPr="00690A26" w:rsidRDefault="000110E7" w:rsidP="000110E7">
      <w:pPr>
        <w:pStyle w:val="PL"/>
      </w:pPr>
      <w:r w:rsidRPr="00690A26">
        <w:rPr>
          <w:lang w:eastAsia="zh-CN"/>
        </w:rPr>
        <w:lastRenderedPageBreak/>
        <w:t xml:space="preserve">        nf</w:t>
      </w:r>
      <w:r w:rsidRPr="00690A26">
        <w:t>SetId</w:t>
      </w:r>
      <w:r w:rsidRPr="00690A26">
        <w:rPr>
          <w:rFonts w:hint="eastAsia"/>
        </w:rPr>
        <w:t>List</w:t>
      </w:r>
      <w:r w:rsidRPr="00690A26">
        <w:t>:</w:t>
      </w:r>
    </w:p>
    <w:p w14:paraId="6F8A8902" w14:textId="77777777" w:rsidR="000110E7" w:rsidRPr="00690A26" w:rsidRDefault="000110E7" w:rsidP="000110E7">
      <w:pPr>
        <w:pStyle w:val="PL"/>
      </w:pPr>
      <w:r w:rsidRPr="00690A26">
        <w:t xml:space="preserve">          type: array</w:t>
      </w:r>
    </w:p>
    <w:p w14:paraId="30B6FB4D" w14:textId="77777777" w:rsidR="000110E7" w:rsidRPr="00690A26" w:rsidRDefault="000110E7" w:rsidP="000110E7">
      <w:pPr>
        <w:pStyle w:val="PL"/>
      </w:pPr>
      <w:r w:rsidRPr="00690A26">
        <w:t xml:space="preserve">          items:</w:t>
      </w:r>
    </w:p>
    <w:p w14:paraId="76D39043" w14:textId="77777777" w:rsidR="000110E7" w:rsidRPr="00690A26" w:rsidRDefault="000110E7" w:rsidP="000110E7">
      <w:pPr>
        <w:pStyle w:val="PL"/>
      </w:pPr>
      <w:r w:rsidRPr="00690A26">
        <w:t xml:space="preserve">            $ref: 'TS29571_CommonData.yaml#/components/schemas/NfSetId'</w:t>
      </w:r>
    </w:p>
    <w:p w14:paraId="2D524BA2"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2C51E7" w14:textId="77777777" w:rsidR="000110E7" w:rsidRPr="00690A26" w:rsidRDefault="000110E7" w:rsidP="000110E7">
      <w:pPr>
        <w:pStyle w:val="PL"/>
      </w:pPr>
      <w:r w:rsidRPr="00690A26">
        <w:rPr>
          <w:lang w:eastAsia="zh-CN"/>
        </w:rPr>
        <w:t xml:space="preserve">        </w:t>
      </w:r>
      <w:r w:rsidRPr="00690A26">
        <w:rPr>
          <w:rFonts w:hint="eastAsia"/>
          <w:lang w:eastAsia="zh-CN"/>
        </w:rPr>
        <w:t>servingScope</w:t>
      </w:r>
      <w:r w:rsidRPr="00690A26">
        <w:t>:</w:t>
      </w:r>
    </w:p>
    <w:p w14:paraId="444EF2C5" w14:textId="77777777" w:rsidR="000110E7" w:rsidRPr="00690A26" w:rsidRDefault="000110E7" w:rsidP="000110E7">
      <w:pPr>
        <w:pStyle w:val="PL"/>
      </w:pPr>
      <w:r w:rsidRPr="00690A26">
        <w:t xml:space="preserve">          type: array</w:t>
      </w:r>
    </w:p>
    <w:p w14:paraId="23C43FF7" w14:textId="77777777" w:rsidR="000110E7" w:rsidRPr="00690A26" w:rsidRDefault="000110E7" w:rsidP="000110E7">
      <w:pPr>
        <w:pStyle w:val="PL"/>
      </w:pPr>
      <w:r w:rsidRPr="00690A26">
        <w:t xml:space="preserve">          items:</w:t>
      </w:r>
    </w:p>
    <w:p w14:paraId="3AD6BCC0" w14:textId="77777777" w:rsidR="000110E7" w:rsidRPr="00690A26" w:rsidRDefault="000110E7" w:rsidP="000110E7">
      <w:pPr>
        <w:pStyle w:val="PL"/>
        <w:rPr>
          <w:lang w:eastAsia="zh-CN"/>
        </w:rPr>
      </w:pPr>
      <w:r w:rsidRPr="00690A26">
        <w:t xml:space="preserve">            </w:t>
      </w:r>
      <w:r w:rsidRPr="00690A26">
        <w:rPr>
          <w:rFonts w:hint="eastAsia"/>
          <w:lang w:eastAsia="zh-CN"/>
        </w:rPr>
        <w:t>type: string</w:t>
      </w:r>
    </w:p>
    <w:p w14:paraId="5B13D94E" w14:textId="77777777" w:rsidR="000110E7" w:rsidRPr="00690A26" w:rsidRDefault="000110E7" w:rsidP="000110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847116" w14:textId="77777777" w:rsidR="000110E7" w:rsidRDefault="000110E7" w:rsidP="000110E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AF3141D" w14:textId="77777777" w:rsidR="000110E7" w:rsidRPr="00690A26" w:rsidRDefault="000110E7" w:rsidP="000110E7">
      <w:pPr>
        <w:pStyle w:val="PL"/>
      </w:pPr>
      <w:r w:rsidRPr="00690A26">
        <w:t xml:space="preserve">          type: boolean</w:t>
      </w:r>
    </w:p>
    <w:p w14:paraId="4A575C13" w14:textId="77777777" w:rsidR="000110E7" w:rsidRPr="00690A26" w:rsidRDefault="000110E7" w:rsidP="000110E7">
      <w:pPr>
        <w:pStyle w:val="PL"/>
      </w:pPr>
      <w:r w:rsidRPr="00690A26">
        <w:t xml:space="preserve">          default: </w:t>
      </w:r>
      <w:r>
        <w:t>false</w:t>
      </w:r>
    </w:p>
    <w:p w14:paraId="14741FF1" w14:textId="77777777" w:rsidR="000110E7" w:rsidRDefault="000110E7" w:rsidP="000110E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5FA2EA0" w14:textId="77777777" w:rsidR="000110E7" w:rsidRPr="00690A26" w:rsidRDefault="000110E7" w:rsidP="000110E7">
      <w:pPr>
        <w:pStyle w:val="PL"/>
      </w:pPr>
      <w:r w:rsidRPr="00690A26">
        <w:t xml:space="preserve">          type: boolean</w:t>
      </w:r>
    </w:p>
    <w:p w14:paraId="29DB944E" w14:textId="77777777" w:rsidR="000110E7" w:rsidRPr="00690A26" w:rsidRDefault="000110E7" w:rsidP="000110E7">
      <w:pPr>
        <w:pStyle w:val="PL"/>
      </w:pPr>
      <w:r w:rsidRPr="00690A26">
        <w:t xml:space="preserve">          default: </w:t>
      </w:r>
      <w:r>
        <w:t>false</w:t>
      </w:r>
    </w:p>
    <w:p w14:paraId="67D5488E" w14:textId="77777777" w:rsidR="000110E7" w:rsidRPr="00690A26" w:rsidRDefault="000110E7" w:rsidP="000110E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C4D4FB7" w14:textId="77777777" w:rsidR="000110E7" w:rsidRPr="00690A26" w:rsidRDefault="000110E7" w:rsidP="000110E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3CF82168" w14:textId="77777777" w:rsidR="000110E7" w:rsidRPr="00690A26" w:rsidRDefault="000110E7" w:rsidP="000110E7">
      <w:pPr>
        <w:pStyle w:val="PL"/>
        <w:rPr>
          <w:lang w:eastAsia="zh-CN"/>
        </w:rPr>
      </w:pPr>
      <w:r w:rsidRPr="00690A26">
        <w:rPr>
          <w:rFonts w:hint="eastAsia"/>
          <w:lang w:eastAsia="zh-CN"/>
        </w:rPr>
        <w:t xml:space="preserve">          type: object</w:t>
      </w:r>
    </w:p>
    <w:p w14:paraId="16266B6D" w14:textId="77777777" w:rsidR="000110E7" w:rsidRPr="00690A26" w:rsidRDefault="000110E7" w:rsidP="000110E7">
      <w:pPr>
        <w:pStyle w:val="PL"/>
        <w:rPr>
          <w:lang w:eastAsia="zh-CN"/>
        </w:rPr>
      </w:pPr>
      <w:r w:rsidRPr="00690A26">
        <w:rPr>
          <w:rFonts w:hint="eastAsia"/>
          <w:lang w:eastAsia="zh-CN"/>
        </w:rPr>
        <w:t xml:space="preserve">          additionalProperties:</w:t>
      </w:r>
    </w:p>
    <w:p w14:paraId="5AF3E380" w14:textId="77777777" w:rsidR="000110E7" w:rsidRPr="00690A26" w:rsidRDefault="000110E7" w:rsidP="000110E7">
      <w:pPr>
        <w:pStyle w:val="PL"/>
      </w:pPr>
      <w:r w:rsidRPr="00690A26">
        <w:t xml:space="preserve">            $ref: 'TS29571_CommonData.yaml#/components/schemas/</w:t>
      </w:r>
      <w:r>
        <w:t>DateTime</w:t>
      </w:r>
      <w:r w:rsidRPr="00690A26">
        <w:t>'</w:t>
      </w:r>
    </w:p>
    <w:p w14:paraId="596B9A76" w14:textId="77777777" w:rsidR="000110E7" w:rsidRPr="00690A26" w:rsidRDefault="000110E7" w:rsidP="000110E7">
      <w:pPr>
        <w:pStyle w:val="PL"/>
        <w:rPr>
          <w:lang w:eastAsia="zh-CN"/>
        </w:rPr>
      </w:pPr>
      <w:r w:rsidRPr="00690A26">
        <w:rPr>
          <w:rFonts w:hint="eastAsia"/>
          <w:lang w:eastAsia="zh-CN"/>
        </w:rPr>
        <w:t xml:space="preserve">          minProperties: 1</w:t>
      </w:r>
    </w:p>
    <w:p w14:paraId="10118F77" w14:textId="77777777" w:rsidR="000110E7" w:rsidRPr="00690A26" w:rsidRDefault="000110E7" w:rsidP="000110E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CB97F9B"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36119B3" w14:textId="77777777" w:rsidR="000110E7" w:rsidRPr="00690A26" w:rsidRDefault="000110E7" w:rsidP="000110E7">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F23D14C" w14:textId="77777777" w:rsidR="000110E7" w:rsidRPr="00690A26" w:rsidRDefault="000110E7" w:rsidP="000110E7">
      <w:pPr>
        <w:pStyle w:val="PL"/>
        <w:rPr>
          <w:lang w:eastAsia="zh-CN"/>
        </w:rPr>
      </w:pPr>
      <w:r w:rsidRPr="00690A26">
        <w:rPr>
          <w:rFonts w:hint="eastAsia"/>
          <w:lang w:eastAsia="zh-CN"/>
        </w:rPr>
        <w:t xml:space="preserve">          type: object</w:t>
      </w:r>
    </w:p>
    <w:p w14:paraId="1C2158AF" w14:textId="77777777" w:rsidR="000110E7" w:rsidRPr="00690A26" w:rsidRDefault="000110E7" w:rsidP="000110E7">
      <w:pPr>
        <w:pStyle w:val="PL"/>
        <w:rPr>
          <w:lang w:eastAsia="zh-CN"/>
        </w:rPr>
      </w:pPr>
      <w:r w:rsidRPr="00690A26">
        <w:rPr>
          <w:rFonts w:hint="eastAsia"/>
          <w:lang w:eastAsia="zh-CN"/>
        </w:rPr>
        <w:t xml:space="preserve">          additionalProperties:</w:t>
      </w:r>
    </w:p>
    <w:p w14:paraId="4653DFA8" w14:textId="77777777" w:rsidR="000110E7" w:rsidRPr="00690A26" w:rsidRDefault="000110E7" w:rsidP="000110E7">
      <w:pPr>
        <w:pStyle w:val="PL"/>
      </w:pPr>
      <w:r w:rsidRPr="00690A26">
        <w:t xml:space="preserve">            $ref: 'TS29571_CommonData.yaml#/components/schemas/</w:t>
      </w:r>
      <w:r>
        <w:t>DateTime</w:t>
      </w:r>
      <w:r w:rsidRPr="00690A26">
        <w:t>'</w:t>
      </w:r>
    </w:p>
    <w:p w14:paraId="1AB7FEB5" w14:textId="77777777" w:rsidR="000110E7" w:rsidRPr="00690A26" w:rsidRDefault="000110E7" w:rsidP="000110E7">
      <w:pPr>
        <w:pStyle w:val="PL"/>
        <w:rPr>
          <w:lang w:eastAsia="zh-CN"/>
        </w:rPr>
      </w:pPr>
      <w:r w:rsidRPr="00690A26">
        <w:rPr>
          <w:rFonts w:hint="eastAsia"/>
          <w:lang w:eastAsia="zh-CN"/>
        </w:rPr>
        <w:t xml:space="preserve">          minProperties: 1</w:t>
      </w:r>
    </w:p>
    <w:p w14:paraId="1FB334F5" w14:textId="77777777" w:rsidR="000110E7" w:rsidRPr="00690A26" w:rsidRDefault="000110E7" w:rsidP="000110E7">
      <w:pPr>
        <w:pStyle w:val="PL"/>
      </w:pPr>
      <w:r w:rsidRPr="00690A26">
        <w:t xml:space="preserve">        </w:t>
      </w:r>
      <w:r>
        <w:t>scpDomains</w:t>
      </w:r>
      <w:r w:rsidRPr="00690A26">
        <w:t>:</w:t>
      </w:r>
    </w:p>
    <w:p w14:paraId="39034E41" w14:textId="77777777" w:rsidR="000110E7" w:rsidRPr="00690A26" w:rsidRDefault="000110E7" w:rsidP="000110E7">
      <w:pPr>
        <w:pStyle w:val="PL"/>
      </w:pPr>
      <w:r w:rsidRPr="00690A26">
        <w:t xml:space="preserve">          type: array</w:t>
      </w:r>
    </w:p>
    <w:p w14:paraId="4EDDF6BE" w14:textId="77777777" w:rsidR="000110E7" w:rsidRPr="00690A26" w:rsidRDefault="000110E7" w:rsidP="000110E7">
      <w:pPr>
        <w:pStyle w:val="PL"/>
      </w:pPr>
      <w:r w:rsidRPr="00690A26">
        <w:t xml:space="preserve">          items:</w:t>
      </w:r>
    </w:p>
    <w:p w14:paraId="344FBCC7" w14:textId="77777777" w:rsidR="000110E7" w:rsidRPr="00690A26" w:rsidRDefault="000110E7" w:rsidP="000110E7">
      <w:pPr>
        <w:pStyle w:val="PL"/>
      </w:pPr>
      <w:r w:rsidRPr="00690A26">
        <w:t xml:space="preserve">            </w:t>
      </w:r>
      <w:r>
        <w:t>type: string</w:t>
      </w:r>
    </w:p>
    <w:p w14:paraId="7209EB64" w14:textId="77777777" w:rsidR="000110E7" w:rsidRPr="00690A26" w:rsidRDefault="000110E7" w:rsidP="000110E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985803" w14:textId="77777777" w:rsidR="000110E7" w:rsidRPr="00690A26" w:rsidRDefault="000110E7" w:rsidP="000110E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C752828"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59261CC" w14:textId="77777777" w:rsidR="000110E7" w:rsidRPr="00690A26" w:rsidRDefault="000110E7" w:rsidP="000110E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BBE9731" w14:textId="77777777" w:rsidR="000110E7" w:rsidRPr="00690A26" w:rsidRDefault="000110E7" w:rsidP="000110E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9BB0299" w14:textId="77777777" w:rsidR="000110E7" w:rsidRDefault="000110E7" w:rsidP="000110E7">
      <w:pPr>
        <w:pStyle w:val="PL"/>
      </w:pPr>
      <w:r>
        <w:t xml:space="preserve">        vendorId:</w:t>
      </w:r>
    </w:p>
    <w:p w14:paraId="165F9295" w14:textId="77777777" w:rsidR="000110E7" w:rsidRPr="002857AD" w:rsidRDefault="000110E7" w:rsidP="000110E7">
      <w:pPr>
        <w:pStyle w:val="PL"/>
      </w:pPr>
      <w:r>
        <w:t xml:space="preserve">          $ref: '#/components/schemas/VendorId'</w:t>
      </w:r>
    </w:p>
    <w:p w14:paraId="6B87204A" w14:textId="77777777" w:rsidR="000110E7" w:rsidRDefault="000110E7" w:rsidP="000110E7">
      <w:pPr>
        <w:pStyle w:val="PL"/>
      </w:pPr>
      <w:r>
        <w:t xml:space="preserve">        supportedVendorSpecificFeatures:</w:t>
      </w:r>
    </w:p>
    <w:p w14:paraId="39EE9FA2" w14:textId="77777777" w:rsidR="000110E7" w:rsidRDefault="000110E7" w:rsidP="000110E7">
      <w:pPr>
        <w:pStyle w:val="PL"/>
      </w:pPr>
      <w:r>
        <w:t xml:space="preserve">          description: &gt;</w:t>
      </w:r>
    </w:p>
    <w:p w14:paraId="126EE14C" w14:textId="77777777" w:rsidR="000110E7" w:rsidRDefault="000110E7" w:rsidP="000110E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2C5D31C" w14:textId="77777777" w:rsidR="000110E7" w:rsidRDefault="000110E7" w:rsidP="000110E7">
      <w:pPr>
        <w:pStyle w:val="PL"/>
      </w:pPr>
      <w:r>
        <w:t xml:space="preserve">          type: object</w:t>
      </w:r>
    </w:p>
    <w:p w14:paraId="3A40C359" w14:textId="77777777" w:rsidR="000110E7" w:rsidRDefault="000110E7" w:rsidP="000110E7">
      <w:pPr>
        <w:pStyle w:val="PL"/>
      </w:pPr>
      <w:r>
        <w:t xml:space="preserve">          additionalProperties:</w:t>
      </w:r>
    </w:p>
    <w:p w14:paraId="6192EF91" w14:textId="77777777" w:rsidR="000110E7" w:rsidRDefault="000110E7" w:rsidP="000110E7">
      <w:pPr>
        <w:pStyle w:val="PL"/>
      </w:pPr>
      <w:r>
        <w:t xml:space="preserve">            type: array</w:t>
      </w:r>
    </w:p>
    <w:p w14:paraId="5CFD7D64" w14:textId="77777777" w:rsidR="000110E7" w:rsidRDefault="000110E7" w:rsidP="000110E7">
      <w:pPr>
        <w:pStyle w:val="PL"/>
      </w:pPr>
      <w:r>
        <w:t xml:space="preserve">            items:</w:t>
      </w:r>
    </w:p>
    <w:p w14:paraId="03C05EDE" w14:textId="77777777" w:rsidR="000110E7" w:rsidRDefault="000110E7" w:rsidP="000110E7">
      <w:pPr>
        <w:pStyle w:val="PL"/>
      </w:pPr>
      <w:r>
        <w:t xml:space="preserve">              $ref: '#/components/schemas/VendorSpecificFeature'</w:t>
      </w:r>
    </w:p>
    <w:p w14:paraId="06040F98" w14:textId="77777777" w:rsidR="000110E7" w:rsidRDefault="000110E7" w:rsidP="000110E7">
      <w:pPr>
        <w:pStyle w:val="PL"/>
      </w:pPr>
      <w:r>
        <w:t xml:space="preserve">            minItems: 1</w:t>
      </w:r>
    </w:p>
    <w:p w14:paraId="64D6DC62" w14:textId="77777777" w:rsidR="000110E7" w:rsidRPr="002857AD" w:rsidRDefault="000110E7" w:rsidP="000110E7">
      <w:pPr>
        <w:pStyle w:val="PL"/>
      </w:pPr>
      <w:r>
        <w:t xml:space="preserve">          minProperties: 1</w:t>
      </w:r>
    </w:p>
    <w:p w14:paraId="21D19536" w14:textId="77777777" w:rsidR="000110E7" w:rsidRPr="00690A26" w:rsidRDefault="000110E7" w:rsidP="000110E7">
      <w:pPr>
        <w:pStyle w:val="PL"/>
        <w:rPr>
          <w:lang w:eastAsia="zh-CN"/>
        </w:rPr>
      </w:pPr>
      <w:r w:rsidRPr="00690A26">
        <w:t xml:space="preserve">        </w:t>
      </w:r>
      <w:r>
        <w:rPr>
          <w:lang w:eastAsia="zh-CN"/>
        </w:rPr>
        <w:t>aanf</w:t>
      </w:r>
      <w:r w:rsidRPr="00690A26">
        <w:t>Info</w:t>
      </w:r>
      <w:r>
        <w:t>List</w:t>
      </w:r>
      <w:r w:rsidRPr="00690A26">
        <w:t>:</w:t>
      </w:r>
    </w:p>
    <w:p w14:paraId="00560AE5" w14:textId="77777777" w:rsidR="000110E7" w:rsidRDefault="000110E7" w:rsidP="000110E7">
      <w:pPr>
        <w:pStyle w:val="PL"/>
        <w:rPr>
          <w:lang w:eastAsia="zh-CN"/>
        </w:rPr>
      </w:pPr>
      <w:r w:rsidRPr="00690A26">
        <w:rPr>
          <w:rFonts w:hint="eastAsia"/>
          <w:lang w:eastAsia="zh-CN"/>
        </w:rPr>
        <w:t xml:space="preserve">          type: object</w:t>
      </w:r>
    </w:p>
    <w:p w14:paraId="7FEC913C" w14:textId="77777777" w:rsidR="000110E7" w:rsidRDefault="000110E7" w:rsidP="000110E7">
      <w:pPr>
        <w:pStyle w:val="PL"/>
      </w:pPr>
      <w:r w:rsidRPr="009F1CC4">
        <w:t xml:space="preserve">    </w:t>
      </w:r>
      <w:r>
        <w:t xml:space="preserve">      </w:t>
      </w:r>
      <w:r w:rsidRPr="009F1CC4">
        <w:t xml:space="preserve">description: </w:t>
      </w:r>
      <w:r>
        <w:t>&gt;</w:t>
      </w:r>
    </w:p>
    <w:p w14:paraId="318CA4C8"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9A69CA"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AanfInfo</w:t>
      </w:r>
    </w:p>
    <w:p w14:paraId="6DD9621E" w14:textId="77777777" w:rsidR="000110E7" w:rsidRDefault="000110E7" w:rsidP="000110E7">
      <w:pPr>
        <w:pStyle w:val="PL"/>
        <w:rPr>
          <w:lang w:eastAsia="zh-CN"/>
        </w:rPr>
      </w:pPr>
      <w:r w:rsidRPr="00690A26">
        <w:rPr>
          <w:rFonts w:hint="eastAsia"/>
          <w:lang w:eastAsia="zh-CN"/>
        </w:rPr>
        <w:t xml:space="preserve">          additionalProperties:</w:t>
      </w:r>
    </w:p>
    <w:p w14:paraId="4795FCED"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014FCD1" w14:textId="77777777" w:rsidR="000110E7" w:rsidRPr="00690A26" w:rsidRDefault="000110E7" w:rsidP="000110E7">
      <w:pPr>
        <w:pStyle w:val="PL"/>
        <w:rPr>
          <w:lang w:eastAsia="zh-CN"/>
        </w:rPr>
      </w:pPr>
      <w:r w:rsidRPr="00690A26">
        <w:rPr>
          <w:rFonts w:hint="eastAsia"/>
          <w:lang w:eastAsia="zh-CN"/>
        </w:rPr>
        <w:t xml:space="preserve">          minProperties: 1</w:t>
      </w:r>
    </w:p>
    <w:p w14:paraId="2033CD46" w14:textId="77777777" w:rsidR="000110E7" w:rsidRPr="00F440FA" w:rsidRDefault="000110E7" w:rsidP="000110E7">
      <w:pPr>
        <w:pStyle w:val="PL"/>
        <w:rPr>
          <w:rFonts w:eastAsia="DengXian"/>
        </w:rPr>
      </w:pPr>
      <w:r w:rsidRPr="006F4E24">
        <w:rPr>
          <w:rFonts w:eastAsia="DengXian"/>
        </w:rPr>
        <w:t xml:space="preserve">        5gDdnmfInfo:</w:t>
      </w:r>
    </w:p>
    <w:p w14:paraId="7E56A6C1" w14:textId="77777777" w:rsidR="000110E7" w:rsidRPr="00F440FA" w:rsidRDefault="000110E7" w:rsidP="000110E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5D484062" w14:textId="77777777" w:rsidR="000110E7" w:rsidRPr="00690A26" w:rsidRDefault="000110E7" w:rsidP="000110E7">
      <w:pPr>
        <w:pStyle w:val="PL"/>
        <w:rPr>
          <w:lang w:eastAsia="zh-CN"/>
        </w:rPr>
      </w:pPr>
      <w:r>
        <w:rPr>
          <w:lang w:eastAsia="zh-CN"/>
        </w:rPr>
        <w:t xml:space="preserve">        mfaf</w:t>
      </w:r>
      <w:r w:rsidRPr="00690A26">
        <w:rPr>
          <w:rFonts w:hint="eastAsia"/>
          <w:lang w:eastAsia="zh-CN"/>
        </w:rPr>
        <w:t>Info:</w:t>
      </w:r>
    </w:p>
    <w:p w14:paraId="37DADCA0" w14:textId="77777777" w:rsidR="000110E7" w:rsidRDefault="000110E7" w:rsidP="000110E7">
      <w:pPr>
        <w:pStyle w:val="PL"/>
      </w:pPr>
      <w:r w:rsidRPr="00690A26">
        <w:rPr>
          <w:rFonts w:hint="eastAsia"/>
          <w:lang w:eastAsia="zh-CN"/>
        </w:rPr>
        <w:t xml:space="preserve">          </w:t>
      </w:r>
      <w:r w:rsidRPr="00690A26">
        <w:t>$ref: '#/components/schemas/</w:t>
      </w:r>
      <w:r>
        <w:rPr>
          <w:lang w:eastAsia="zh-CN"/>
        </w:rPr>
        <w:t>Mfaf</w:t>
      </w:r>
      <w:r w:rsidRPr="00690A26">
        <w:t>Info'</w:t>
      </w:r>
    </w:p>
    <w:p w14:paraId="624EA49D" w14:textId="77777777" w:rsidR="000110E7" w:rsidRPr="00690A26" w:rsidRDefault="000110E7" w:rsidP="000110E7">
      <w:pPr>
        <w:pStyle w:val="PL"/>
        <w:rPr>
          <w:lang w:eastAsia="zh-CN"/>
        </w:rPr>
      </w:pPr>
      <w:r w:rsidRPr="00690A26">
        <w:t xml:space="preserve">        </w:t>
      </w:r>
      <w:r>
        <w:rPr>
          <w:lang w:eastAsia="zh-CN"/>
        </w:rPr>
        <w:t>easdf</w:t>
      </w:r>
      <w:r w:rsidRPr="00690A26">
        <w:t>Info</w:t>
      </w:r>
      <w:r>
        <w:t>List</w:t>
      </w:r>
      <w:r w:rsidRPr="00690A26">
        <w:t>:</w:t>
      </w:r>
    </w:p>
    <w:p w14:paraId="7E0E079A" w14:textId="77777777" w:rsidR="000110E7" w:rsidRDefault="000110E7" w:rsidP="000110E7">
      <w:pPr>
        <w:pStyle w:val="PL"/>
        <w:rPr>
          <w:lang w:eastAsia="zh-CN"/>
        </w:rPr>
      </w:pPr>
      <w:r w:rsidRPr="00690A26">
        <w:rPr>
          <w:rFonts w:hint="eastAsia"/>
          <w:lang w:eastAsia="zh-CN"/>
        </w:rPr>
        <w:t xml:space="preserve">          type: object</w:t>
      </w:r>
    </w:p>
    <w:p w14:paraId="7B46A6B6" w14:textId="77777777" w:rsidR="000110E7" w:rsidRDefault="000110E7" w:rsidP="000110E7">
      <w:pPr>
        <w:pStyle w:val="PL"/>
      </w:pPr>
      <w:r w:rsidRPr="009F1CC4">
        <w:t xml:space="preserve">    </w:t>
      </w:r>
      <w:r>
        <w:t xml:space="preserve">      </w:t>
      </w:r>
      <w:r w:rsidRPr="009F1CC4">
        <w:t xml:space="preserve">description: </w:t>
      </w:r>
      <w:r>
        <w:t>&gt;</w:t>
      </w:r>
    </w:p>
    <w:p w14:paraId="6076996A"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E856BE"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EasdfInfo</w:t>
      </w:r>
    </w:p>
    <w:p w14:paraId="2C548BB2" w14:textId="77777777" w:rsidR="000110E7" w:rsidRDefault="000110E7" w:rsidP="000110E7">
      <w:pPr>
        <w:pStyle w:val="PL"/>
        <w:rPr>
          <w:lang w:eastAsia="zh-CN"/>
        </w:rPr>
      </w:pPr>
      <w:r w:rsidRPr="00690A26">
        <w:rPr>
          <w:rFonts w:hint="eastAsia"/>
          <w:lang w:eastAsia="zh-CN"/>
        </w:rPr>
        <w:t xml:space="preserve">          additionalProperties:</w:t>
      </w:r>
    </w:p>
    <w:p w14:paraId="427FE8E1"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015E8F0" w14:textId="77777777" w:rsidR="000110E7" w:rsidRPr="00690A26" w:rsidRDefault="000110E7" w:rsidP="000110E7">
      <w:pPr>
        <w:pStyle w:val="PL"/>
        <w:rPr>
          <w:lang w:eastAsia="zh-CN"/>
        </w:rPr>
      </w:pPr>
      <w:r w:rsidRPr="00690A26">
        <w:rPr>
          <w:rFonts w:hint="eastAsia"/>
          <w:lang w:eastAsia="zh-CN"/>
        </w:rPr>
        <w:t xml:space="preserve">          minProperties: 1</w:t>
      </w:r>
    </w:p>
    <w:p w14:paraId="239619ED" w14:textId="77777777" w:rsidR="000110E7" w:rsidRPr="00690A26" w:rsidRDefault="000110E7" w:rsidP="000110E7">
      <w:pPr>
        <w:pStyle w:val="PL"/>
        <w:rPr>
          <w:lang w:eastAsia="zh-CN"/>
        </w:rPr>
      </w:pPr>
      <w:r>
        <w:rPr>
          <w:lang w:eastAsia="zh-CN"/>
        </w:rPr>
        <w:t xml:space="preserve">        dccf</w:t>
      </w:r>
      <w:r w:rsidRPr="00690A26">
        <w:rPr>
          <w:rFonts w:hint="eastAsia"/>
          <w:lang w:eastAsia="zh-CN"/>
        </w:rPr>
        <w:t>Info:</w:t>
      </w:r>
    </w:p>
    <w:p w14:paraId="506D71AA" w14:textId="77777777" w:rsidR="000110E7" w:rsidRDefault="000110E7" w:rsidP="000110E7">
      <w:pPr>
        <w:pStyle w:val="PL"/>
      </w:pPr>
      <w:r w:rsidRPr="00690A26">
        <w:rPr>
          <w:rFonts w:hint="eastAsia"/>
          <w:lang w:eastAsia="zh-CN"/>
        </w:rPr>
        <w:t xml:space="preserve">          </w:t>
      </w:r>
      <w:r w:rsidRPr="00690A26">
        <w:t>$ref: '#/components/schemas/</w:t>
      </w:r>
      <w:r>
        <w:rPr>
          <w:lang w:eastAsia="zh-CN"/>
        </w:rPr>
        <w:t>Dccf</w:t>
      </w:r>
      <w:r w:rsidRPr="00690A26">
        <w:t>Info'</w:t>
      </w:r>
    </w:p>
    <w:p w14:paraId="11AE5510" w14:textId="77777777" w:rsidR="000110E7" w:rsidRDefault="000110E7" w:rsidP="000110E7">
      <w:pPr>
        <w:pStyle w:val="PL"/>
      </w:pPr>
      <w:r w:rsidRPr="00690A26">
        <w:t xml:space="preserve">        </w:t>
      </w:r>
      <w:r>
        <w:rPr>
          <w:lang w:eastAsia="zh-CN"/>
        </w:rPr>
        <w:t>n</w:t>
      </w:r>
      <w:r w:rsidRPr="00850606">
        <w:rPr>
          <w:lang w:eastAsia="zh-CN"/>
        </w:rPr>
        <w:t>sacfInfo</w:t>
      </w:r>
      <w:r>
        <w:t>List</w:t>
      </w:r>
      <w:r w:rsidRPr="00690A26">
        <w:t>:</w:t>
      </w:r>
    </w:p>
    <w:p w14:paraId="6801F32B"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2DDAA6D8"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3F675D" w14:textId="77777777" w:rsidR="000110E7" w:rsidRDefault="000110E7" w:rsidP="000110E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36D2BC8" w14:textId="77777777" w:rsidR="000110E7" w:rsidRDefault="000110E7" w:rsidP="000110E7">
      <w:pPr>
        <w:pStyle w:val="PL"/>
        <w:rPr>
          <w:lang w:eastAsia="zh-CN"/>
        </w:rPr>
      </w:pPr>
      <w:r>
        <w:rPr>
          <w:lang w:eastAsia="zh-CN"/>
        </w:rPr>
        <w:t xml:space="preserve">          type: object</w:t>
      </w:r>
    </w:p>
    <w:p w14:paraId="3E357F0F" w14:textId="77777777" w:rsidR="000110E7" w:rsidRDefault="000110E7" w:rsidP="000110E7">
      <w:pPr>
        <w:pStyle w:val="PL"/>
        <w:rPr>
          <w:lang w:eastAsia="zh-CN"/>
        </w:rPr>
      </w:pPr>
      <w:r>
        <w:rPr>
          <w:lang w:eastAsia="zh-CN"/>
        </w:rPr>
        <w:t xml:space="preserve">          additionalProperties:</w:t>
      </w:r>
    </w:p>
    <w:p w14:paraId="25582F67" w14:textId="77777777" w:rsidR="000110E7" w:rsidRDefault="000110E7" w:rsidP="000110E7">
      <w:pPr>
        <w:pStyle w:val="PL"/>
        <w:rPr>
          <w:lang w:eastAsia="zh-CN"/>
        </w:rPr>
      </w:pPr>
      <w:r>
        <w:rPr>
          <w:lang w:eastAsia="zh-CN"/>
        </w:rPr>
        <w:lastRenderedPageBreak/>
        <w:t xml:space="preserve">            $ref: </w:t>
      </w:r>
      <w:r w:rsidRPr="00690A26">
        <w:t>'#/components/schemas/</w:t>
      </w:r>
      <w:r>
        <w:rPr>
          <w:lang w:val="en-US"/>
        </w:rPr>
        <w:t>Nsacf</w:t>
      </w:r>
      <w:r w:rsidRPr="00690A26">
        <w:rPr>
          <w:lang w:val="en-US"/>
        </w:rPr>
        <w:t>Info</w:t>
      </w:r>
      <w:r w:rsidRPr="00690A26">
        <w:t>'</w:t>
      </w:r>
    </w:p>
    <w:p w14:paraId="431F4ACD" w14:textId="77777777" w:rsidR="000110E7" w:rsidRPr="00690A26" w:rsidRDefault="000110E7" w:rsidP="000110E7">
      <w:pPr>
        <w:pStyle w:val="PL"/>
        <w:rPr>
          <w:lang w:eastAsia="zh-CN"/>
        </w:rPr>
      </w:pPr>
      <w:r>
        <w:rPr>
          <w:lang w:eastAsia="zh-CN"/>
        </w:rPr>
        <w:t xml:space="preserve">          minProperties: 1</w:t>
      </w:r>
    </w:p>
    <w:p w14:paraId="22855FC9" w14:textId="77777777" w:rsidR="000110E7" w:rsidRDefault="000110E7" w:rsidP="000110E7">
      <w:pPr>
        <w:pStyle w:val="PL"/>
      </w:pPr>
      <w:r w:rsidRPr="00690A26">
        <w:t xml:space="preserve">        </w:t>
      </w:r>
      <w:r>
        <w:t>mbS</w:t>
      </w:r>
      <w:r w:rsidRPr="00690A26">
        <w:rPr>
          <w:rFonts w:hint="eastAsia"/>
          <w:lang w:eastAsia="zh-CN"/>
        </w:rPr>
        <w:t>m</w:t>
      </w:r>
      <w:r w:rsidRPr="00690A26">
        <w:t>fInfo</w:t>
      </w:r>
      <w:r>
        <w:t>List</w:t>
      </w:r>
      <w:r w:rsidRPr="00690A26">
        <w:t>:</w:t>
      </w:r>
    </w:p>
    <w:p w14:paraId="71B8562B" w14:textId="77777777" w:rsidR="000110E7" w:rsidRDefault="000110E7" w:rsidP="000110E7">
      <w:pPr>
        <w:pStyle w:val="PL"/>
      </w:pPr>
      <w:r w:rsidRPr="009F1CC4">
        <w:t xml:space="preserve">  </w:t>
      </w:r>
      <w:r>
        <w:t xml:space="preserve">    </w:t>
      </w:r>
      <w:r w:rsidRPr="009F1CC4">
        <w:t xml:space="preserve">    description:</w:t>
      </w:r>
      <w:r w:rsidRPr="00544965">
        <w:t xml:space="preserve"> </w:t>
      </w:r>
      <w:r>
        <w:t>&gt;</w:t>
      </w:r>
    </w:p>
    <w:p w14:paraId="47CE99A5" w14:textId="77777777" w:rsidR="000110E7" w:rsidRDefault="000110E7" w:rsidP="000110E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BE929AE"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1AF0D0C7" w14:textId="77777777" w:rsidR="000110E7" w:rsidRPr="00690A26" w:rsidRDefault="000110E7" w:rsidP="000110E7">
      <w:pPr>
        <w:pStyle w:val="PL"/>
        <w:rPr>
          <w:lang w:eastAsia="zh-CN"/>
        </w:rPr>
      </w:pPr>
      <w:r w:rsidRPr="00690A26">
        <w:rPr>
          <w:rFonts w:hint="eastAsia"/>
          <w:lang w:eastAsia="zh-CN"/>
        </w:rPr>
        <w:t xml:space="preserve">          type: object</w:t>
      </w:r>
    </w:p>
    <w:p w14:paraId="23863098" w14:textId="77777777" w:rsidR="000110E7" w:rsidRDefault="000110E7" w:rsidP="000110E7">
      <w:pPr>
        <w:pStyle w:val="PL"/>
        <w:rPr>
          <w:lang w:eastAsia="zh-CN"/>
        </w:rPr>
      </w:pPr>
      <w:r w:rsidRPr="00690A26">
        <w:rPr>
          <w:rFonts w:hint="eastAsia"/>
          <w:lang w:eastAsia="zh-CN"/>
        </w:rPr>
        <w:t xml:space="preserve">          additionalProperties:</w:t>
      </w:r>
    </w:p>
    <w:p w14:paraId="6E0309F0"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5A12A69" w14:textId="77777777" w:rsidR="000110E7" w:rsidRPr="00690A26" w:rsidRDefault="000110E7" w:rsidP="000110E7">
      <w:pPr>
        <w:pStyle w:val="PL"/>
        <w:rPr>
          <w:lang w:eastAsia="zh-CN"/>
        </w:rPr>
      </w:pPr>
      <w:r w:rsidRPr="00690A26">
        <w:rPr>
          <w:rFonts w:hint="eastAsia"/>
          <w:lang w:eastAsia="zh-CN"/>
        </w:rPr>
        <w:t xml:space="preserve">          minProperties: 1</w:t>
      </w:r>
    </w:p>
    <w:p w14:paraId="12E4B91E" w14:textId="77777777" w:rsidR="000110E7" w:rsidRPr="00690A26" w:rsidRDefault="000110E7" w:rsidP="000110E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B9E6580" w14:textId="77777777" w:rsidR="000110E7" w:rsidRDefault="000110E7" w:rsidP="000110E7">
      <w:pPr>
        <w:pStyle w:val="PL"/>
        <w:rPr>
          <w:lang w:eastAsia="zh-CN"/>
        </w:rPr>
      </w:pPr>
      <w:r w:rsidRPr="00690A26">
        <w:rPr>
          <w:rFonts w:hint="eastAsia"/>
          <w:lang w:eastAsia="zh-CN"/>
        </w:rPr>
        <w:t xml:space="preserve">          type: object</w:t>
      </w:r>
    </w:p>
    <w:p w14:paraId="36A8C2C8" w14:textId="77777777" w:rsidR="000110E7" w:rsidRDefault="000110E7" w:rsidP="000110E7">
      <w:pPr>
        <w:pStyle w:val="PL"/>
      </w:pPr>
      <w:r w:rsidRPr="009F1CC4">
        <w:t xml:space="preserve">    </w:t>
      </w:r>
      <w:r>
        <w:t xml:space="preserve">      </w:t>
      </w:r>
      <w:r w:rsidRPr="009F1CC4">
        <w:t xml:space="preserve">description: </w:t>
      </w:r>
      <w:r>
        <w:t>&gt;</w:t>
      </w:r>
    </w:p>
    <w:p w14:paraId="03454010"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B74B48"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TsctsfInfo</w:t>
      </w:r>
    </w:p>
    <w:p w14:paraId="1CCFB5BE" w14:textId="77777777" w:rsidR="000110E7" w:rsidRDefault="000110E7" w:rsidP="000110E7">
      <w:pPr>
        <w:pStyle w:val="PL"/>
        <w:rPr>
          <w:lang w:eastAsia="zh-CN"/>
        </w:rPr>
      </w:pPr>
      <w:r w:rsidRPr="00690A26">
        <w:rPr>
          <w:rFonts w:hint="eastAsia"/>
          <w:lang w:eastAsia="zh-CN"/>
        </w:rPr>
        <w:t xml:space="preserve">          additionalProperties:</w:t>
      </w:r>
    </w:p>
    <w:p w14:paraId="677C076C" w14:textId="77777777" w:rsidR="000110E7" w:rsidRDefault="000110E7" w:rsidP="000110E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1C35AC6D" w14:textId="77777777" w:rsidR="000110E7" w:rsidRPr="00690A26" w:rsidRDefault="000110E7" w:rsidP="000110E7">
      <w:pPr>
        <w:pStyle w:val="PL"/>
        <w:rPr>
          <w:lang w:eastAsia="zh-CN"/>
        </w:rPr>
      </w:pPr>
      <w:r w:rsidRPr="00690A26">
        <w:rPr>
          <w:rFonts w:hint="eastAsia"/>
          <w:lang w:eastAsia="zh-CN"/>
        </w:rPr>
        <w:t xml:space="preserve">          minProperties: 1</w:t>
      </w:r>
    </w:p>
    <w:p w14:paraId="5224A48B" w14:textId="77777777" w:rsidR="000110E7" w:rsidRPr="00690A26" w:rsidRDefault="000110E7" w:rsidP="000110E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2C94541" w14:textId="77777777" w:rsidR="000110E7" w:rsidRDefault="000110E7" w:rsidP="000110E7">
      <w:pPr>
        <w:pStyle w:val="PL"/>
        <w:rPr>
          <w:lang w:eastAsia="zh-CN"/>
        </w:rPr>
      </w:pPr>
      <w:r w:rsidRPr="00690A26">
        <w:rPr>
          <w:rFonts w:hint="eastAsia"/>
          <w:lang w:eastAsia="zh-CN"/>
        </w:rPr>
        <w:t xml:space="preserve">          type: object</w:t>
      </w:r>
    </w:p>
    <w:p w14:paraId="5E72C9DE" w14:textId="77777777" w:rsidR="000110E7" w:rsidRDefault="000110E7" w:rsidP="000110E7">
      <w:pPr>
        <w:pStyle w:val="PL"/>
      </w:pPr>
      <w:r w:rsidRPr="009F1CC4">
        <w:t xml:space="preserve">    </w:t>
      </w:r>
      <w:r>
        <w:t xml:space="preserve">      </w:t>
      </w:r>
      <w:r w:rsidRPr="009F1CC4">
        <w:t xml:space="preserve">description: </w:t>
      </w:r>
      <w:r>
        <w:t>&gt;</w:t>
      </w:r>
    </w:p>
    <w:p w14:paraId="74B74221"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70EF30"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MbUpfInfo</w:t>
      </w:r>
    </w:p>
    <w:p w14:paraId="4894E060" w14:textId="77777777" w:rsidR="000110E7" w:rsidRDefault="000110E7" w:rsidP="000110E7">
      <w:pPr>
        <w:pStyle w:val="PL"/>
        <w:rPr>
          <w:lang w:eastAsia="zh-CN"/>
        </w:rPr>
      </w:pPr>
      <w:r w:rsidRPr="00690A26">
        <w:rPr>
          <w:rFonts w:hint="eastAsia"/>
          <w:lang w:eastAsia="zh-CN"/>
        </w:rPr>
        <w:t xml:space="preserve">          additionalProperties:</w:t>
      </w:r>
    </w:p>
    <w:p w14:paraId="127097D9" w14:textId="77777777" w:rsidR="000110E7" w:rsidRDefault="000110E7" w:rsidP="000110E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47E1290" w14:textId="77777777" w:rsidR="000110E7" w:rsidRPr="00690A26" w:rsidRDefault="000110E7" w:rsidP="000110E7">
      <w:pPr>
        <w:pStyle w:val="PL"/>
        <w:rPr>
          <w:lang w:eastAsia="zh-CN"/>
        </w:rPr>
      </w:pPr>
      <w:r w:rsidRPr="00690A26">
        <w:rPr>
          <w:rFonts w:hint="eastAsia"/>
          <w:lang w:eastAsia="zh-CN"/>
        </w:rPr>
        <w:t xml:space="preserve">          minProperties: 1</w:t>
      </w:r>
    </w:p>
    <w:p w14:paraId="739AD0A9" w14:textId="77777777" w:rsidR="000110E7" w:rsidRPr="00690A26" w:rsidRDefault="000110E7" w:rsidP="000110E7">
      <w:pPr>
        <w:pStyle w:val="PL"/>
        <w:rPr>
          <w:lang w:eastAsia="zh-CN"/>
        </w:rPr>
      </w:pPr>
      <w:r>
        <w:rPr>
          <w:lang w:eastAsia="zh-CN"/>
        </w:rPr>
        <w:t xml:space="preserve">        t</w:t>
      </w:r>
      <w:r>
        <w:rPr>
          <w:lang w:val="en-IN"/>
        </w:rPr>
        <w:t>rustAfInfo</w:t>
      </w:r>
      <w:r w:rsidRPr="00690A26">
        <w:rPr>
          <w:rFonts w:hint="eastAsia"/>
          <w:lang w:eastAsia="zh-CN"/>
        </w:rPr>
        <w:t>:</w:t>
      </w:r>
    </w:p>
    <w:p w14:paraId="1543E5FF" w14:textId="77777777" w:rsidR="000110E7" w:rsidRDefault="000110E7" w:rsidP="000110E7">
      <w:pPr>
        <w:pStyle w:val="PL"/>
      </w:pPr>
      <w:r w:rsidRPr="00690A26">
        <w:rPr>
          <w:rFonts w:hint="eastAsia"/>
          <w:lang w:eastAsia="zh-CN"/>
        </w:rPr>
        <w:t xml:space="preserve">          </w:t>
      </w:r>
      <w:r w:rsidRPr="00690A26">
        <w:t>$ref: '#/components/schemas/</w:t>
      </w:r>
      <w:r>
        <w:rPr>
          <w:lang w:val="en-IN"/>
        </w:rPr>
        <w:t>TrustAfInfo</w:t>
      </w:r>
      <w:r w:rsidRPr="00690A26">
        <w:t>'</w:t>
      </w:r>
    </w:p>
    <w:p w14:paraId="68DB3230" w14:textId="77777777" w:rsidR="000110E7" w:rsidRPr="00690A26" w:rsidRDefault="000110E7" w:rsidP="000110E7">
      <w:pPr>
        <w:pStyle w:val="PL"/>
      </w:pPr>
      <w:r w:rsidRPr="00690A26">
        <w:t xml:space="preserve">        </w:t>
      </w:r>
      <w:r>
        <w:rPr>
          <w:rFonts w:hint="eastAsia"/>
          <w:lang w:eastAsia="zh-CN"/>
        </w:rPr>
        <w:t>nssaaf</w:t>
      </w:r>
      <w:r w:rsidRPr="00690A26">
        <w:t>Info:</w:t>
      </w:r>
    </w:p>
    <w:p w14:paraId="3C215160" w14:textId="77777777" w:rsidR="000110E7" w:rsidRPr="00FC1343" w:rsidRDefault="000110E7" w:rsidP="000110E7">
      <w:pPr>
        <w:pStyle w:val="PL"/>
        <w:rPr>
          <w:lang w:eastAsia="zh-CN"/>
        </w:rPr>
      </w:pPr>
      <w:r w:rsidRPr="00690A26">
        <w:t xml:space="preserve">          $ref: '#/components/schemas/</w:t>
      </w:r>
      <w:r>
        <w:rPr>
          <w:rFonts w:hint="eastAsia"/>
          <w:lang w:eastAsia="zh-CN"/>
        </w:rPr>
        <w:t>Nssaaf</w:t>
      </w:r>
      <w:r w:rsidRPr="00690A26">
        <w:t>Info'</w:t>
      </w:r>
    </w:p>
    <w:p w14:paraId="653BA5F7" w14:textId="77777777" w:rsidR="000110E7" w:rsidRPr="00690A26" w:rsidRDefault="000110E7" w:rsidP="000110E7">
      <w:pPr>
        <w:pStyle w:val="PL"/>
      </w:pPr>
      <w:r>
        <w:t xml:space="preserve">        hni</w:t>
      </w:r>
      <w:r w:rsidRPr="00690A26">
        <w:t>List:</w:t>
      </w:r>
    </w:p>
    <w:p w14:paraId="3C5AE99F" w14:textId="77777777" w:rsidR="000110E7" w:rsidRPr="00690A26" w:rsidRDefault="000110E7" w:rsidP="000110E7">
      <w:pPr>
        <w:pStyle w:val="PL"/>
      </w:pPr>
      <w:r w:rsidRPr="00690A26">
        <w:t xml:space="preserve">          type: array</w:t>
      </w:r>
    </w:p>
    <w:p w14:paraId="06C13A07" w14:textId="77777777" w:rsidR="000110E7" w:rsidRPr="00690A26" w:rsidRDefault="000110E7" w:rsidP="000110E7">
      <w:pPr>
        <w:pStyle w:val="PL"/>
      </w:pPr>
      <w:r w:rsidRPr="00690A26">
        <w:t xml:space="preserve">          items:</w:t>
      </w:r>
    </w:p>
    <w:p w14:paraId="3DDBDA09" w14:textId="77777777" w:rsidR="000110E7" w:rsidRPr="00690A26" w:rsidRDefault="000110E7" w:rsidP="000110E7">
      <w:pPr>
        <w:pStyle w:val="PL"/>
      </w:pPr>
      <w:r w:rsidRPr="00690A26">
        <w:t xml:space="preserve">          </w:t>
      </w:r>
      <w:r>
        <w:t xml:space="preserve">  $ref: 'TS29571_CommonData.yaml</w:t>
      </w:r>
      <w:r w:rsidRPr="00690A26">
        <w:t>#/compone</w:t>
      </w:r>
      <w:r>
        <w:t>nts/schemas/Fqdn</w:t>
      </w:r>
      <w:r w:rsidRPr="00690A26">
        <w:t>'</w:t>
      </w:r>
    </w:p>
    <w:p w14:paraId="36486DA7" w14:textId="77777777" w:rsidR="000110E7" w:rsidRPr="00690A26" w:rsidRDefault="000110E7" w:rsidP="000110E7">
      <w:pPr>
        <w:pStyle w:val="PL"/>
      </w:pPr>
      <w:r w:rsidRPr="00690A26">
        <w:t xml:space="preserve">          minItems: 1</w:t>
      </w:r>
    </w:p>
    <w:p w14:paraId="13A3661B" w14:textId="77777777" w:rsidR="000110E7" w:rsidRPr="00690A26" w:rsidRDefault="000110E7" w:rsidP="000110E7">
      <w:pPr>
        <w:pStyle w:val="PL"/>
        <w:rPr>
          <w:lang w:eastAsia="zh-CN"/>
        </w:rPr>
      </w:pPr>
      <w:r>
        <w:rPr>
          <w:lang w:eastAsia="zh-CN"/>
        </w:rPr>
        <w:t xml:space="preserve">        iwmsc</w:t>
      </w:r>
      <w:r w:rsidRPr="00690A26">
        <w:rPr>
          <w:rFonts w:hint="eastAsia"/>
          <w:lang w:eastAsia="zh-CN"/>
        </w:rPr>
        <w:t>Info:</w:t>
      </w:r>
    </w:p>
    <w:p w14:paraId="7E90C364" w14:textId="77777777" w:rsidR="000110E7" w:rsidRDefault="000110E7" w:rsidP="000110E7">
      <w:pPr>
        <w:pStyle w:val="PL"/>
      </w:pPr>
      <w:r w:rsidRPr="00690A26">
        <w:rPr>
          <w:rFonts w:hint="eastAsia"/>
          <w:lang w:eastAsia="zh-CN"/>
        </w:rPr>
        <w:t xml:space="preserve">          </w:t>
      </w:r>
      <w:r w:rsidRPr="00690A26">
        <w:t>$ref: '#/components/schemas/</w:t>
      </w:r>
      <w:r>
        <w:rPr>
          <w:lang w:eastAsia="zh-CN"/>
        </w:rPr>
        <w:t>Iwmsc</w:t>
      </w:r>
      <w:r w:rsidRPr="00690A26">
        <w:t>Info'</w:t>
      </w:r>
    </w:p>
    <w:p w14:paraId="12A4CC44" w14:textId="77777777" w:rsidR="000110E7" w:rsidRPr="00690A26" w:rsidRDefault="000110E7" w:rsidP="000110E7">
      <w:pPr>
        <w:pStyle w:val="PL"/>
      </w:pPr>
      <w:r w:rsidRPr="00690A26">
        <w:t xml:space="preserve">        </w:t>
      </w:r>
      <w:r>
        <w:t>mnpf</w:t>
      </w:r>
      <w:r w:rsidRPr="00690A26">
        <w:t>Info:</w:t>
      </w:r>
    </w:p>
    <w:p w14:paraId="573D06C5" w14:textId="77777777" w:rsidR="000110E7" w:rsidRPr="00690A26" w:rsidRDefault="000110E7" w:rsidP="000110E7">
      <w:pPr>
        <w:pStyle w:val="PL"/>
      </w:pPr>
      <w:r w:rsidRPr="00690A26">
        <w:t xml:space="preserve">          $ref: '#/components/schemas/</w:t>
      </w:r>
      <w:r>
        <w:t>Mnpf</w:t>
      </w:r>
      <w:r w:rsidRPr="00690A26">
        <w:t>Info'</w:t>
      </w:r>
    </w:p>
    <w:p w14:paraId="5B39AB00" w14:textId="77777777" w:rsidR="000110E7" w:rsidRPr="00690A26" w:rsidRDefault="000110E7" w:rsidP="000110E7">
      <w:pPr>
        <w:pStyle w:val="PL"/>
      </w:pPr>
      <w:r w:rsidRPr="00690A26">
        <w:t xml:space="preserve">        </w:t>
      </w:r>
      <w:r>
        <w:t>smsf</w:t>
      </w:r>
      <w:r w:rsidRPr="00690A26">
        <w:t>Info:</w:t>
      </w:r>
    </w:p>
    <w:p w14:paraId="4E620D5E" w14:textId="77777777" w:rsidR="000110E7" w:rsidRPr="00690A26" w:rsidRDefault="000110E7" w:rsidP="000110E7">
      <w:pPr>
        <w:pStyle w:val="PL"/>
      </w:pPr>
      <w:r w:rsidRPr="00690A26">
        <w:t xml:space="preserve">          $ref: '#/components/schemas/</w:t>
      </w:r>
      <w:r>
        <w:t>Smsf</w:t>
      </w:r>
      <w:r w:rsidRPr="00690A26">
        <w:t>Info'</w:t>
      </w:r>
    </w:p>
    <w:p w14:paraId="22A7BE58" w14:textId="77777777" w:rsidR="000110E7" w:rsidRPr="00690A26" w:rsidRDefault="000110E7" w:rsidP="000110E7">
      <w:pPr>
        <w:pStyle w:val="PL"/>
      </w:pPr>
      <w:r w:rsidRPr="00690A26">
        <w:t xml:space="preserve">        </w:t>
      </w:r>
      <w:r>
        <w:t>dc</w:t>
      </w:r>
      <w:r>
        <w:rPr>
          <w:rFonts w:hint="eastAsia"/>
          <w:lang w:eastAsia="zh-CN"/>
        </w:rPr>
        <w:t>sf</w:t>
      </w:r>
      <w:r w:rsidRPr="00690A26">
        <w:t>Info</w:t>
      </w:r>
      <w:r>
        <w:t>List</w:t>
      </w:r>
      <w:r w:rsidRPr="00690A26">
        <w:t>:</w:t>
      </w:r>
    </w:p>
    <w:p w14:paraId="183DFEBA" w14:textId="77777777" w:rsidR="000110E7" w:rsidRDefault="000110E7" w:rsidP="000110E7">
      <w:pPr>
        <w:pStyle w:val="PL"/>
        <w:rPr>
          <w:lang w:eastAsia="zh-CN"/>
        </w:rPr>
      </w:pPr>
      <w:r w:rsidRPr="00690A26">
        <w:rPr>
          <w:rFonts w:hint="eastAsia"/>
          <w:lang w:eastAsia="zh-CN"/>
        </w:rPr>
        <w:t xml:space="preserve">          type: object</w:t>
      </w:r>
    </w:p>
    <w:p w14:paraId="1D61E75C" w14:textId="77777777" w:rsidR="000110E7" w:rsidRDefault="000110E7" w:rsidP="000110E7">
      <w:pPr>
        <w:pStyle w:val="PL"/>
      </w:pPr>
      <w:r w:rsidRPr="009F1CC4">
        <w:t xml:space="preserve">    </w:t>
      </w:r>
      <w:r>
        <w:t xml:space="preserve">      </w:t>
      </w:r>
      <w:r w:rsidRPr="009F1CC4">
        <w:t xml:space="preserve">description: </w:t>
      </w:r>
      <w:r>
        <w:t>&gt;</w:t>
      </w:r>
    </w:p>
    <w:p w14:paraId="4FF57A54" w14:textId="77777777" w:rsidR="000110E7" w:rsidRDefault="000110E7" w:rsidP="000110E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62D46A" w14:textId="77777777" w:rsidR="000110E7" w:rsidRPr="00690A26" w:rsidRDefault="000110E7" w:rsidP="000110E7">
      <w:pPr>
        <w:pStyle w:val="PL"/>
        <w:rPr>
          <w:lang w:eastAsia="zh-CN"/>
        </w:rPr>
      </w:pPr>
      <w:r>
        <w:rPr>
          <w:lang w:val="en-US"/>
        </w:rPr>
        <w:t xml:space="preserve">           </w:t>
      </w:r>
      <w:r w:rsidRPr="00533C32">
        <w:t xml:space="preserve"> serves as key</w:t>
      </w:r>
      <w:r>
        <w:t xml:space="preserve"> of DcsfInfo</w:t>
      </w:r>
    </w:p>
    <w:p w14:paraId="457BAF90" w14:textId="77777777" w:rsidR="000110E7" w:rsidRDefault="000110E7" w:rsidP="000110E7">
      <w:pPr>
        <w:pStyle w:val="PL"/>
        <w:rPr>
          <w:lang w:eastAsia="zh-CN"/>
        </w:rPr>
      </w:pPr>
      <w:r w:rsidRPr="00690A26">
        <w:rPr>
          <w:rFonts w:hint="eastAsia"/>
          <w:lang w:eastAsia="zh-CN"/>
        </w:rPr>
        <w:t xml:space="preserve">          additionalProperties:</w:t>
      </w:r>
    </w:p>
    <w:p w14:paraId="350B04F9" w14:textId="77777777" w:rsidR="000110E7" w:rsidRPr="00690A26" w:rsidRDefault="000110E7" w:rsidP="000110E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02CAA040" w14:textId="77777777" w:rsidR="000110E7" w:rsidRDefault="000110E7" w:rsidP="000110E7">
      <w:pPr>
        <w:pStyle w:val="PL"/>
        <w:rPr>
          <w:lang w:eastAsia="zh-CN"/>
        </w:rPr>
      </w:pPr>
      <w:r w:rsidRPr="00690A26">
        <w:rPr>
          <w:rFonts w:hint="eastAsia"/>
          <w:lang w:eastAsia="zh-CN"/>
        </w:rPr>
        <w:t xml:space="preserve">          minProperties: </w:t>
      </w:r>
      <w:r>
        <w:rPr>
          <w:lang w:eastAsia="zh-CN"/>
        </w:rPr>
        <w:t>1</w:t>
      </w:r>
    </w:p>
    <w:p w14:paraId="327257EB" w14:textId="77777777" w:rsidR="000110E7" w:rsidRDefault="000110E7" w:rsidP="000110E7">
      <w:pPr>
        <w:pStyle w:val="PL"/>
      </w:pPr>
      <w:r>
        <w:t xml:space="preserve">        mrfInfoList:</w:t>
      </w:r>
    </w:p>
    <w:p w14:paraId="67A3B3B4" w14:textId="77777777" w:rsidR="000110E7" w:rsidRDefault="000110E7" w:rsidP="000110E7">
      <w:pPr>
        <w:pStyle w:val="PL"/>
        <w:rPr>
          <w:lang w:eastAsia="zh-CN"/>
        </w:rPr>
      </w:pPr>
      <w:r>
        <w:rPr>
          <w:rFonts w:hint="eastAsia"/>
          <w:lang w:eastAsia="zh-CN"/>
        </w:rPr>
        <w:t xml:space="preserve">          type: object</w:t>
      </w:r>
    </w:p>
    <w:p w14:paraId="0E31EF5D" w14:textId="77777777" w:rsidR="000110E7" w:rsidRDefault="000110E7" w:rsidP="000110E7">
      <w:pPr>
        <w:pStyle w:val="PL"/>
      </w:pPr>
      <w:r>
        <w:t xml:space="preserve">          description: &gt;</w:t>
      </w:r>
    </w:p>
    <w:p w14:paraId="2CB876A3" w14:textId="77777777" w:rsidR="000110E7" w:rsidRDefault="000110E7" w:rsidP="000110E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BAC195E" w14:textId="77777777" w:rsidR="000110E7" w:rsidRDefault="000110E7" w:rsidP="000110E7">
      <w:pPr>
        <w:pStyle w:val="PL"/>
        <w:rPr>
          <w:lang w:eastAsia="zh-CN"/>
        </w:rPr>
      </w:pPr>
      <w:r>
        <w:rPr>
          <w:lang w:val="en-US"/>
        </w:rPr>
        <w:t xml:space="preserve">           </w:t>
      </w:r>
      <w:r>
        <w:t xml:space="preserve"> serves as key of MrfInfo</w:t>
      </w:r>
    </w:p>
    <w:p w14:paraId="5455EFEF" w14:textId="77777777" w:rsidR="000110E7" w:rsidRDefault="000110E7" w:rsidP="000110E7">
      <w:pPr>
        <w:pStyle w:val="PL"/>
        <w:rPr>
          <w:lang w:eastAsia="zh-CN"/>
        </w:rPr>
      </w:pPr>
      <w:r>
        <w:rPr>
          <w:rFonts w:hint="eastAsia"/>
          <w:lang w:eastAsia="zh-CN"/>
        </w:rPr>
        <w:t xml:space="preserve">          additionalProperties:</w:t>
      </w:r>
    </w:p>
    <w:p w14:paraId="7FE273EB" w14:textId="77777777" w:rsidR="000110E7" w:rsidRDefault="000110E7" w:rsidP="000110E7">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2D86053E" w14:textId="77777777" w:rsidR="000110E7" w:rsidRDefault="000110E7" w:rsidP="000110E7">
      <w:pPr>
        <w:pStyle w:val="PL"/>
        <w:rPr>
          <w:lang w:eastAsia="zh-CN"/>
        </w:rPr>
      </w:pPr>
      <w:r>
        <w:rPr>
          <w:rFonts w:hint="eastAsia"/>
          <w:lang w:eastAsia="zh-CN"/>
        </w:rPr>
        <w:t xml:space="preserve">          minProperties: </w:t>
      </w:r>
      <w:r>
        <w:rPr>
          <w:lang w:eastAsia="zh-CN"/>
        </w:rPr>
        <w:t>1</w:t>
      </w:r>
    </w:p>
    <w:p w14:paraId="0983F391" w14:textId="77777777" w:rsidR="000110E7" w:rsidRDefault="000110E7" w:rsidP="000110E7">
      <w:pPr>
        <w:pStyle w:val="PL"/>
      </w:pPr>
      <w:r>
        <w:t xml:space="preserve">        mrfpInfoList:</w:t>
      </w:r>
    </w:p>
    <w:p w14:paraId="2623C590" w14:textId="77777777" w:rsidR="000110E7" w:rsidRDefault="000110E7" w:rsidP="000110E7">
      <w:pPr>
        <w:pStyle w:val="PL"/>
        <w:rPr>
          <w:lang w:eastAsia="zh-CN"/>
        </w:rPr>
      </w:pPr>
      <w:r>
        <w:rPr>
          <w:rFonts w:hint="eastAsia"/>
          <w:lang w:eastAsia="zh-CN"/>
        </w:rPr>
        <w:t xml:space="preserve">          type: object</w:t>
      </w:r>
    </w:p>
    <w:p w14:paraId="455EEE84" w14:textId="77777777" w:rsidR="000110E7" w:rsidRDefault="000110E7" w:rsidP="000110E7">
      <w:pPr>
        <w:pStyle w:val="PL"/>
      </w:pPr>
      <w:r>
        <w:t xml:space="preserve">          description: &gt;</w:t>
      </w:r>
    </w:p>
    <w:p w14:paraId="65F1298C" w14:textId="77777777" w:rsidR="000110E7" w:rsidRDefault="000110E7" w:rsidP="000110E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FD3D9C4" w14:textId="77777777" w:rsidR="000110E7" w:rsidRDefault="000110E7" w:rsidP="000110E7">
      <w:pPr>
        <w:pStyle w:val="PL"/>
        <w:rPr>
          <w:lang w:eastAsia="zh-CN"/>
        </w:rPr>
      </w:pPr>
      <w:r>
        <w:rPr>
          <w:lang w:val="en-US"/>
        </w:rPr>
        <w:t xml:space="preserve">           </w:t>
      </w:r>
      <w:r>
        <w:t xml:space="preserve"> serves as key of MrfpInfo</w:t>
      </w:r>
    </w:p>
    <w:p w14:paraId="2D562259" w14:textId="77777777" w:rsidR="000110E7" w:rsidRDefault="000110E7" w:rsidP="000110E7">
      <w:pPr>
        <w:pStyle w:val="PL"/>
        <w:rPr>
          <w:lang w:eastAsia="zh-CN"/>
        </w:rPr>
      </w:pPr>
      <w:r>
        <w:rPr>
          <w:rFonts w:hint="eastAsia"/>
          <w:lang w:eastAsia="zh-CN"/>
        </w:rPr>
        <w:t xml:space="preserve">          additionalProperties:</w:t>
      </w:r>
    </w:p>
    <w:p w14:paraId="5C708AC5" w14:textId="77777777" w:rsidR="000110E7" w:rsidRDefault="000110E7" w:rsidP="000110E7">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64888A9F" w14:textId="77777777" w:rsidR="000110E7" w:rsidRDefault="000110E7" w:rsidP="000110E7">
      <w:pPr>
        <w:pStyle w:val="PL"/>
        <w:rPr>
          <w:lang w:val="en-US"/>
        </w:rPr>
      </w:pPr>
      <w:r>
        <w:rPr>
          <w:rFonts w:hint="eastAsia"/>
          <w:lang w:eastAsia="zh-CN"/>
        </w:rPr>
        <w:t xml:space="preserve">          minProperties: </w:t>
      </w:r>
      <w:r>
        <w:rPr>
          <w:lang w:eastAsia="zh-CN"/>
        </w:rPr>
        <w:t>1</w:t>
      </w:r>
    </w:p>
    <w:p w14:paraId="653AD48B" w14:textId="77777777" w:rsidR="000110E7" w:rsidRPr="000961C4" w:rsidRDefault="000110E7" w:rsidP="000110E7">
      <w:pPr>
        <w:pStyle w:val="PL"/>
      </w:pPr>
      <w:r w:rsidRPr="000961C4">
        <w:t xml:space="preserve">        mfInfoList:</w:t>
      </w:r>
    </w:p>
    <w:p w14:paraId="1CF8D016" w14:textId="77777777" w:rsidR="000110E7" w:rsidRPr="000961C4" w:rsidRDefault="000110E7" w:rsidP="000110E7">
      <w:pPr>
        <w:pStyle w:val="PL"/>
      </w:pPr>
      <w:r w:rsidRPr="000961C4">
        <w:rPr>
          <w:rFonts w:hint="eastAsia"/>
        </w:rPr>
        <w:t xml:space="preserve">          type: object</w:t>
      </w:r>
    </w:p>
    <w:p w14:paraId="10538B93" w14:textId="77777777" w:rsidR="000110E7" w:rsidRPr="000961C4" w:rsidRDefault="000110E7" w:rsidP="000110E7">
      <w:pPr>
        <w:pStyle w:val="PL"/>
      </w:pPr>
      <w:r w:rsidRPr="000961C4">
        <w:t xml:space="preserve">          description: &gt;</w:t>
      </w:r>
    </w:p>
    <w:p w14:paraId="701E46FD" w14:textId="77777777" w:rsidR="000110E7" w:rsidRPr="000961C4" w:rsidRDefault="000110E7" w:rsidP="000110E7">
      <w:pPr>
        <w:pStyle w:val="PL"/>
      </w:pPr>
      <w:r w:rsidRPr="000961C4">
        <w:t xml:space="preserve">            A map (list of key-value pairs) where a (unique) valid JSON string</w:t>
      </w:r>
    </w:p>
    <w:p w14:paraId="549647C7" w14:textId="77777777" w:rsidR="000110E7" w:rsidRPr="000961C4" w:rsidRDefault="000110E7" w:rsidP="000110E7">
      <w:pPr>
        <w:pStyle w:val="PL"/>
      </w:pPr>
      <w:r w:rsidRPr="000961C4">
        <w:t xml:space="preserve">            serves as key of </w:t>
      </w:r>
      <w:r>
        <w:t>M</w:t>
      </w:r>
      <w:r w:rsidRPr="000961C4">
        <w:t>fInfo</w:t>
      </w:r>
    </w:p>
    <w:p w14:paraId="244C7E7A" w14:textId="77777777" w:rsidR="000110E7" w:rsidRPr="000961C4" w:rsidRDefault="000110E7" w:rsidP="000110E7">
      <w:pPr>
        <w:pStyle w:val="PL"/>
      </w:pPr>
      <w:r w:rsidRPr="000961C4">
        <w:rPr>
          <w:rFonts w:hint="eastAsia"/>
        </w:rPr>
        <w:t xml:space="preserve">          additionalProperties:</w:t>
      </w:r>
    </w:p>
    <w:p w14:paraId="259CD85A" w14:textId="77777777" w:rsidR="000110E7" w:rsidRPr="000961C4" w:rsidRDefault="000110E7" w:rsidP="000110E7">
      <w:pPr>
        <w:pStyle w:val="PL"/>
      </w:pPr>
      <w:r w:rsidRPr="000961C4">
        <w:rPr>
          <w:rFonts w:hint="eastAsia"/>
        </w:rPr>
        <w:t xml:space="preserve">          </w:t>
      </w:r>
      <w:r w:rsidRPr="000961C4">
        <w:t xml:space="preserve">  $ref: '#/components/schemas/</w:t>
      </w:r>
      <w:r>
        <w:t>M</w:t>
      </w:r>
      <w:r w:rsidRPr="000961C4">
        <w:t>fInfo'</w:t>
      </w:r>
    </w:p>
    <w:p w14:paraId="0D24B9DC" w14:textId="77777777" w:rsidR="000110E7" w:rsidRDefault="000110E7" w:rsidP="000110E7">
      <w:pPr>
        <w:pStyle w:val="PL"/>
      </w:pPr>
      <w:r w:rsidRPr="000961C4">
        <w:rPr>
          <w:rFonts w:hint="eastAsia"/>
        </w:rPr>
        <w:t xml:space="preserve">          minProperties: </w:t>
      </w:r>
      <w:r w:rsidRPr="000961C4">
        <w:t>1</w:t>
      </w:r>
    </w:p>
    <w:p w14:paraId="54FAD322" w14:textId="77777777" w:rsidR="000110E7" w:rsidRDefault="000110E7" w:rsidP="000110E7">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582B19E" w14:textId="77777777" w:rsidR="000110E7" w:rsidRPr="000961C4" w:rsidRDefault="000110E7" w:rsidP="000110E7">
      <w:pPr>
        <w:pStyle w:val="PL"/>
      </w:pPr>
      <w:r w:rsidRPr="000961C4">
        <w:rPr>
          <w:rFonts w:hint="eastAsia"/>
        </w:rPr>
        <w:t xml:space="preserve">          type: object</w:t>
      </w:r>
    </w:p>
    <w:p w14:paraId="71E4D44F" w14:textId="77777777" w:rsidR="000110E7" w:rsidRPr="000961C4" w:rsidRDefault="000110E7" w:rsidP="000110E7">
      <w:pPr>
        <w:pStyle w:val="PL"/>
      </w:pPr>
      <w:r w:rsidRPr="000961C4">
        <w:t xml:space="preserve">          description: &gt;</w:t>
      </w:r>
    </w:p>
    <w:p w14:paraId="72B1D9B3" w14:textId="77777777" w:rsidR="000110E7" w:rsidRPr="000961C4" w:rsidRDefault="000110E7" w:rsidP="000110E7">
      <w:pPr>
        <w:pStyle w:val="PL"/>
      </w:pPr>
      <w:r w:rsidRPr="000961C4">
        <w:t xml:space="preserve">            A map (list of key-value pairs) where a (unique) valid JSON string</w:t>
      </w:r>
    </w:p>
    <w:p w14:paraId="2BF9A3BC" w14:textId="77777777" w:rsidR="000110E7" w:rsidRPr="000961C4" w:rsidRDefault="000110E7" w:rsidP="000110E7">
      <w:pPr>
        <w:pStyle w:val="PL"/>
      </w:pPr>
      <w:r w:rsidRPr="000961C4">
        <w:t xml:space="preserve">            serves as key of </w:t>
      </w:r>
      <w:r>
        <w:t>Adrf</w:t>
      </w:r>
      <w:r w:rsidRPr="000961C4">
        <w:t>Info</w:t>
      </w:r>
    </w:p>
    <w:p w14:paraId="230B38F1" w14:textId="77777777" w:rsidR="000110E7" w:rsidRPr="00690A26" w:rsidRDefault="000110E7" w:rsidP="000110E7">
      <w:pPr>
        <w:pStyle w:val="PL"/>
      </w:pPr>
      <w:r w:rsidRPr="000961C4">
        <w:rPr>
          <w:rFonts w:hint="eastAsia"/>
        </w:rPr>
        <w:lastRenderedPageBreak/>
        <w:t xml:space="preserve">          additionalProperties:</w:t>
      </w:r>
    </w:p>
    <w:p w14:paraId="009440A2" w14:textId="77777777" w:rsidR="000110E7" w:rsidRDefault="000110E7" w:rsidP="000110E7">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52803A7A" w14:textId="77777777" w:rsidR="000110E7" w:rsidRDefault="000110E7" w:rsidP="000110E7">
      <w:pPr>
        <w:pStyle w:val="PL"/>
        <w:rPr>
          <w:lang w:eastAsia="zh-CN"/>
        </w:rPr>
      </w:pPr>
      <w:r w:rsidRPr="000961C4">
        <w:rPr>
          <w:rFonts w:hint="eastAsia"/>
        </w:rPr>
        <w:t xml:space="preserve">          minProperties: </w:t>
      </w:r>
      <w:r w:rsidRPr="000961C4">
        <w:t>1</w:t>
      </w:r>
    </w:p>
    <w:p w14:paraId="1C5039EF" w14:textId="77777777" w:rsidR="000110E7" w:rsidRDefault="000110E7" w:rsidP="000110E7">
      <w:pPr>
        <w:pStyle w:val="PL"/>
      </w:pPr>
      <w:r>
        <w:t xml:space="preserve">        selectionConditions:</w:t>
      </w:r>
    </w:p>
    <w:p w14:paraId="4CCB3C12" w14:textId="353AF67B" w:rsidR="000110E7" w:rsidRDefault="000110E7" w:rsidP="000110E7">
      <w:pPr>
        <w:pStyle w:val="PL"/>
        <w:rPr>
          <w:ins w:id="60" w:author="Huawei_CT4#118" w:date="2023-09-28T11:30:00Z"/>
        </w:rPr>
      </w:pPr>
      <w:r>
        <w:t xml:space="preserve">          </w:t>
      </w:r>
      <w:r w:rsidRPr="00690A26">
        <w:t>$ref: '#/components/schemas/</w:t>
      </w:r>
      <w:r>
        <w:t>SelectionConditions</w:t>
      </w:r>
      <w:r w:rsidRPr="00690A26">
        <w:t>'</w:t>
      </w:r>
    </w:p>
    <w:p w14:paraId="7664FC5E" w14:textId="75E08C53" w:rsidR="000110E7" w:rsidRDefault="000110E7" w:rsidP="000110E7">
      <w:pPr>
        <w:pStyle w:val="PL"/>
        <w:rPr>
          <w:ins w:id="61" w:author="Huawei_CT4#118" w:date="2023-09-28T11:30:00Z"/>
          <w:lang w:eastAsia="zh-CN"/>
        </w:rPr>
      </w:pPr>
      <w:ins w:id="62" w:author="Huawei_CT4#118" w:date="2023-09-28T11:30:00Z">
        <w:r>
          <w:rPr>
            <w:lang w:eastAsia="zh-CN"/>
          </w:rPr>
          <w:t xml:space="preserve">        </w:t>
        </w:r>
      </w:ins>
      <w:ins w:id="63" w:author="Huawei" w:date="2023-11-03T15:25:00Z">
        <w:r w:rsidR="00CA499E">
          <w:rPr>
            <w:lang w:eastAsia="zh-CN"/>
          </w:rPr>
          <w:t>required</w:t>
        </w:r>
      </w:ins>
      <w:ins w:id="64" w:author="Huawei" w:date="2023-11-03T15:26:00Z">
        <w:r w:rsidR="00CA499E">
          <w:rPr>
            <w:lang w:eastAsia="zh-CN"/>
          </w:rPr>
          <w:t>SliceInfoInd</w:t>
        </w:r>
      </w:ins>
      <w:ins w:id="65" w:author="Huawei_CT4#118" w:date="2023-09-28T11:30:00Z">
        <w:r>
          <w:rPr>
            <w:lang w:eastAsia="zh-CN"/>
          </w:rPr>
          <w:t>:</w:t>
        </w:r>
      </w:ins>
    </w:p>
    <w:p w14:paraId="1B3294DE" w14:textId="77777777" w:rsidR="000110E7" w:rsidDel="00CE5028" w:rsidRDefault="000110E7" w:rsidP="000110E7">
      <w:pPr>
        <w:pStyle w:val="PL"/>
        <w:rPr>
          <w:ins w:id="66" w:author="Huawei_CT4#118" w:date="2023-09-28T11:30:00Z"/>
          <w:del w:id="67" w:author="Huawei" w:date="2023-09-27T11:15:00Z"/>
          <w:lang w:eastAsia="zh-CN"/>
        </w:rPr>
      </w:pPr>
      <w:ins w:id="68" w:author="Huawei_CT4#118" w:date="2023-09-28T11:30:00Z">
        <w:r>
          <w:rPr>
            <w:rFonts w:hint="eastAsia"/>
            <w:lang w:eastAsia="zh-CN"/>
          </w:rPr>
          <w:t xml:space="preserve"> </w:t>
        </w:r>
        <w:r>
          <w:rPr>
            <w:lang w:eastAsia="zh-CN"/>
          </w:rPr>
          <w:t xml:space="preserve">         type: boolean</w:t>
        </w:r>
      </w:ins>
    </w:p>
    <w:p w14:paraId="7E85BFB8" w14:textId="77777777" w:rsidR="000110E7" w:rsidRPr="00690A26" w:rsidRDefault="000110E7" w:rsidP="000110E7">
      <w:pPr>
        <w:pStyle w:val="PL"/>
        <w:rPr>
          <w:ins w:id="69" w:author="Huawei_CT4#118" w:date="2023-09-28T11:30:00Z"/>
          <w:lang w:eastAsia="zh-CN"/>
        </w:rPr>
      </w:pPr>
      <w:ins w:id="70" w:author="Huawei_CT4#118" w:date="2023-09-28T11:30:00Z">
        <w:r>
          <w:rPr>
            <w:rFonts w:hint="eastAsia"/>
            <w:lang w:eastAsia="zh-CN"/>
          </w:rPr>
          <w:t xml:space="preserve"> </w:t>
        </w:r>
        <w:r>
          <w:rPr>
            <w:lang w:eastAsia="zh-CN"/>
          </w:rPr>
          <w:t xml:space="preserve">         default: false</w:t>
        </w:r>
      </w:ins>
    </w:p>
    <w:p w14:paraId="1BEA70A7" w14:textId="77777777" w:rsidR="000110E7" w:rsidRPr="00690A26" w:rsidRDefault="000110E7" w:rsidP="00930F4A">
      <w:pPr>
        <w:pStyle w:val="PL"/>
      </w:pPr>
    </w:p>
    <w:p w14:paraId="7CF85643" w14:textId="77777777" w:rsidR="00F15154" w:rsidRPr="00690A26" w:rsidRDefault="00F15154" w:rsidP="00F15154">
      <w:pPr>
        <w:pStyle w:val="PL"/>
      </w:pPr>
    </w:p>
    <w:p w14:paraId="481A45D9" w14:textId="77777777" w:rsidR="003E0838" w:rsidRDefault="003E0838" w:rsidP="003E0838">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71C05C58" w14:textId="35FF048B" w:rsidR="0001632B" w:rsidRPr="00F15154" w:rsidRDefault="0001632B" w:rsidP="00096D04">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068E6" w14:textId="77777777" w:rsidR="00026EA3" w:rsidRDefault="00026EA3">
      <w:r>
        <w:separator/>
      </w:r>
    </w:p>
  </w:endnote>
  <w:endnote w:type="continuationSeparator" w:id="0">
    <w:p w14:paraId="771AA4C7" w14:textId="77777777" w:rsidR="00026EA3" w:rsidRDefault="0002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679FB" w14:textId="77777777" w:rsidR="00026EA3" w:rsidRDefault="00026EA3">
      <w:r>
        <w:separator/>
      </w:r>
    </w:p>
  </w:footnote>
  <w:footnote w:type="continuationSeparator" w:id="0">
    <w:p w14:paraId="28120783" w14:textId="77777777" w:rsidR="00026EA3" w:rsidRDefault="00026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237E" w:rsidRDefault="00952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237E" w:rsidRDefault="00952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237E" w:rsidRDefault="009523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237E" w:rsidRDefault="009523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170692"/>
    <w:multiLevelType w:val="hybridMultilevel"/>
    <w:tmpl w:val="9D9C054E"/>
    <w:lvl w:ilvl="0" w:tplc="E18E84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T4#118">
    <w15:presenceInfo w15:providerId="None" w15:userId="Huawei_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E7"/>
    <w:rsid w:val="0001632B"/>
    <w:rsid w:val="00022E4A"/>
    <w:rsid w:val="00026EA3"/>
    <w:rsid w:val="00051286"/>
    <w:rsid w:val="0006154A"/>
    <w:rsid w:val="00064FA7"/>
    <w:rsid w:val="000756C1"/>
    <w:rsid w:val="000761C0"/>
    <w:rsid w:val="00094A54"/>
    <w:rsid w:val="00096D04"/>
    <w:rsid w:val="000A6394"/>
    <w:rsid w:val="000B7FED"/>
    <w:rsid w:val="000C038A"/>
    <w:rsid w:val="000C6598"/>
    <w:rsid w:val="000D44B3"/>
    <w:rsid w:val="000D5757"/>
    <w:rsid w:val="000D6ED8"/>
    <w:rsid w:val="000F6305"/>
    <w:rsid w:val="00133DC4"/>
    <w:rsid w:val="00143BFA"/>
    <w:rsid w:val="00145D43"/>
    <w:rsid w:val="00185CDA"/>
    <w:rsid w:val="00192C46"/>
    <w:rsid w:val="001A08B3"/>
    <w:rsid w:val="001A7B60"/>
    <w:rsid w:val="001B0B8F"/>
    <w:rsid w:val="001B1C75"/>
    <w:rsid w:val="001B52F0"/>
    <w:rsid w:val="001B7A65"/>
    <w:rsid w:val="001C1DB5"/>
    <w:rsid w:val="001C5459"/>
    <w:rsid w:val="001D375F"/>
    <w:rsid w:val="001D6EA0"/>
    <w:rsid w:val="001E34D8"/>
    <w:rsid w:val="001E41F3"/>
    <w:rsid w:val="001F5B25"/>
    <w:rsid w:val="00217452"/>
    <w:rsid w:val="002301F8"/>
    <w:rsid w:val="0026004D"/>
    <w:rsid w:val="0026022C"/>
    <w:rsid w:val="002640DD"/>
    <w:rsid w:val="002670D2"/>
    <w:rsid w:val="00275D12"/>
    <w:rsid w:val="00284FEB"/>
    <w:rsid w:val="002860C4"/>
    <w:rsid w:val="002913EC"/>
    <w:rsid w:val="002A3836"/>
    <w:rsid w:val="002B5741"/>
    <w:rsid w:val="002D2017"/>
    <w:rsid w:val="002D58C5"/>
    <w:rsid w:val="002E45C3"/>
    <w:rsid w:val="002E472E"/>
    <w:rsid w:val="00305409"/>
    <w:rsid w:val="00312020"/>
    <w:rsid w:val="00316D67"/>
    <w:rsid w:val="003609EF"/>
    <w:rsid w:val="0036231A"/>
    <w:rsid w:val="00366F34"/>
    <w:rsid w:val="00374DD4"/>
    <w:rsid w:val="003D0D42"/>
    <w:rsid w:val="003E0838"/>
    <w:rsid w:val="003E1A36"/>
    <w:rsid w:val="003F62B6"/>
    <w:rsid w:val="003F6F26"/>
    <w:rsid w:val="00410371"/>
    <w:rsid w:val="00415351"/>
    <w:rsid w:val="004242F1"/>
    <w:rsid w:val="00425379"/>
    <w:rsid w:val="00427F95"/>
    <w:rsid w:val="004371F3"/>
    <w:rsid w:val="0045514A"/>
    <w:rsid w:val="004B75B7"/>
    <w:rsid w:val="004D619D"/>
    <w:rsid w:val="005141D9"/>
    <w:rsid w:val="0051580D"/>
    <w:rsid w:val="005327E7"/>
    <w:rsid w:val="00541C31"/>
    <w:rsid w:val="00547111"/>
    <w:rsid w:val="0057095C"/>
    <w:rsid w:val="00573264"/>
    <w:rsid w:val="00592D74"/>
    <w:rsid w:val="005B302F"/>
    <w:rsid w:val="005E1413"/>
    <w:rsid w:val="005E2C44"/>
    <w:rsid w:val="005F119E"/>
    <w:rsid w:val="00621188"/>
    <w:rsid w:val="006257ED"/>
    <w:rsid w:val="00653DE4"/>
    <w:rsid w:val="00663479"/>
    <w:rsid w:val="00665C47"/>
    <w:rsid w:val="00692E6E"/>
    <w:rsid w:val="00695808"/>
    <w:rsid w:val="006A208C"/>
    <w:rsid w:val="006B22F5"/>
    <w:rsid w:val="006B46FB"/>
    <w:rsid w:val="006D27DD"/>
    <w:rsid w:val="006E0B86"/>
    <w:rsid w:val="006E21FB"/>
    <w:rsid w:val="006F4128"/>
    <w:rsid w:val="006F5F41"/>
    <w:rsid w:val="00726EA5"/>
    <w:rsid w:val="0075742D"/>
    <w:rsid w:val="00757635"/>
    <w:rsid w:val="007607D0"/>
    <w:rsid w:val="00764C04"/>
    <w:rsid w:val="0078067A"/>
    <w:rsid w:val="00780A58"/>
    <w:rsid w:val="00792342"/>
    <w:rsid w:val="007977A8"/>
    <w:rsid w:val="007A457A"/>
    <w:rsid w:val="007A5ED3"/>
    <w:rsid w:val="007B20FA"/>
    <w:rsid w:val="007B512A"/>
    <w:rsid w:val="007B6BC4"/>
    <w:rsid w:val="007B7B70"/>
    <w:rsid w:val="007C2097"/>
    <w:rsid w:val="007D6A07"/>
    <w:rsid w:val="007F368E"/>
    <w:rsid w:val="007F7259"/>
    <w:rsid w:val="008040A8"/>
    <w:rsid w:val="00806F7E"/>
    <w:rsid w:val="008279C2"/>
    <w:rsid w:val="008279FA"/>
    <w:rsid w:val="00861100"/>
    <w:rsid w:val="008626E7"/>
    <w:rsid w:val="00866E66"/>
    <w:rsid w:val="00870EE7"/>
    <w:rsid w:val="008863B9"/>
    <w:rsid w:val="00896F22"/>
    <w:rsid w:val="008A45A6"/>
    <w:rsid w:val="008D3CCC"/>
    <w:rsid w:val="008F3789"/>
    <w:rsid w:val="008F686C"/>
    <w:rsid w:val="008F762F"/>
    <w:rsid w:val="009148DE"/>
    <w:rsid w:val="00930F4A"/>
    <w:rsid w:val="00931173"/>
    <w:rsid w:val="00941E30"/>
    <w:rsid w:val="0095237E"/>
    <w:rsid w:val="00964FE0"/>
    <w:rsid w:val="009777D9"/>
    <w:rsid w:val="00985831"/>
    <w:rsid w:val="00991B88"/>
    <w:rsid w:val="009927C2"/>
    <w:rsid w:val="009A1E15"/>
    <w:rsid w:val="009A56E2"/>
    <w:rsid w:val="009A5753"/>
    <w:rsid w:val="009A579D"/>
    <w:rsid w:val="009C1AAE"/>
    <w:rsid w:val="009D7FEB"/>
    <w:rsid w:val="009E3297"/>
    <w:rsid w:val="009F30AE"/>
    <w:rsid w:val="009F734F"/>
    <w:rsid w:val="00A246B6"/>
    <w:rsid w:val="00A24D73"/>
    <w:rsid w:val="00A27800"/>
    <w:rsid w:val="00A346AD"/>
    <w:rsid w:val="00A47E70"/>
    <w:rsid w:val="00A50CF0"/>
    <w:rsid w:val="00A604CE"/>
    <w:rsid w:val="00A64EAA"/>
    <w:rsid w:val="00A7671C"/>
    <w:rsid w:val="00A77A26"/>
    <w:rsid w:val="00A8618A"/>
    <w:rsid w:val="00AA2CBC"/>
    <w:rsid w:val="00AC5820"/>
    <w:rsid w:val="00AD1CD8"/>
    <w:rsid w:val="00B258BB"/>
    <w:rsid w:val="00B27033"/>
    <w:rsid w:val="00B67B97"/>
    <w:rsid w:val="00B71EF2"/>
    <w:rsid w:val="00B87BB5"/>
    <w:rsid w:val="00B968C8"/>
    <w:rsid w:val="00BA3EC5"/>
    <w:rsid w:val="00BA51D9"/>
    <w:rsid w:val="00BB5DFC"/>
    <w:rsid w:val="00BB64E5"/>
    <w:rsid w:val="00BC2815"/>
    <w:rsid w:val="00BD279D"/>
    <w:rsid w:val="00BD6BB8"/>
    <w:rsid w:val="00C12592"/>
    <w:rsid w:val="00C13F4E"/>
    <w:rsid w:val="00C5080E"/>
    <w:rsid w:val="00C628FB"/>
    <w:rsid w:val="00C66BA2"/>
    <w:rsid w:val="00C870F6"/>
    <w:rsid w:val="00C90231"/>
    <w:rsid w:val="00C95985"/>
    <w:rsid w:val="00CA138F"/>
    <w:rsid w:val="00CA499E"/>
    <w:rsid w:val="00CC4D26"/>
    <w:rsid w:val="00CC4DC1"/>
    <w:rsid w:val="00CC5026"/>
    <w:rsid w:val="00CC5E1A"/>
    <w:rsid w:val="00CC68D0"/>
    <w:rsid w:val="00CE4152"/>
    <w:rsid w:val="00CE5028"/>
    <w:rsid w:val="00CE5A98"/>
    <w:rsid w:val="00D03F9A"/>
    <w:rsid w:val="00D06D51"/>
    <w:rsid w:val="00D11F84"/>
    <w:rsid w:val="00D24991"/>
    <w:rsid w:val="00D50255"/>
    <w:rsid w:val="00D66520"/>
    <w:rsid w:val="00D66F0C"/>
    <w:rsid w:val="00D84AE9"/>
    <w:rsid w:val="00D8732F"/>
    <w:rsid w:val="00DA600D"/>
    <w:rsid w:val="00DB62B0"/>
    <w:rsid w:val="00DB6445"/>
    <w:rsid w:val="00DD4DCE"/>
    <w:rsid w:val="00DE34CF"/>
    <w:rsid w:val="00DE722B"/>
    <w:rsid w:val="00E13F3D"/>
    <w:rsid w:val="00E15D3E"/>
    <w:rsid w:val="00E34898"/>
    <w:rsid w:val="00E40877"/>
    <w:rsid w:val="00E564CC"/>
    <w:rsid w:val="00E73A02"/>
    <w:rsid w:val="00E9532C"/>
    <w:rsid w:val="00E9682F"/>
    <w:rsid w:val="00EB09B7"/>
    <w:rsid w:val="00EB0FD0"/>
    <w:rsid w:val="00EE7D7C"/>
    <w:rsid w:val="00F037B7"/>
    <w:rsid w:val="00F15154"/>
    <w:rsid w:val="00F25D98"/>
    <w:rsid w:val="00F300FB"/>
    <w:rsid w:val="00F6057E"/>
    <w:rsid w:val="00F71CA4"/>
    <w:rsid w:val="00F76F95"/>
    <w:rsid w:val="00FB6386"/>
    <w:rsid w:val="00FC3F59"/>
    <w:rsid w:val="00FC7121"/>
    <w:rsid w:val="00FD447E"/>
    <w:rsid w:val="00FD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30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5154"/>
    <w:rPr>
      <w:rFonts w:ascii="Arial" w:hAnsi="Arial"/>
      <w:sz w:val="36"/>
      <w:lang w:val="en-GB" w:eastAsia="en-US"/>
    </w:rPr>
  </w:style>
  <w:style w:type="character" w:customStyle="1" w:styleId="Heading2Char">
    <w:name w:val="Heading 2 Char"/>
    <w:link w:val="Heading2"/>
    <w:rsid w:val="00F15154"/>
    <w:rPr>
      <w:rFonts w:ascii="Arial" w:hAnsi="Arial"/>
      <w:sz w:val="32"/>
      <w:lang w:val="en-GB" w:eastAsia="en-US"/>
    </w:rPr>
  </w:style>
  <w:style w:type="character" w:customStyle="1" w:styleId="Heading3Char">
    <w:name w:val="Heading 3 Char"/>
    <w:link w:val="Heading3"/>
    <w:rsid w:val="00F15154"/>
    <w:rPr>
      <w:rFonts w:ascii="Arial" w:hAnsi="Arial"/>
      <w:sz w:val="28"/>
      <w:lang w:val="en-GB" w:eastAsia="en-US"/>
    </w:rPr>
  </w:style>
  <w:style w:type="character" w:customStyle="1" w:styleId="Heading4Char">
    <w:name w:val="Heading 4 Char"/>
    <w:link w:val="Heading4"/>
    <w:rsid w:val="00F15154"/>
    <w:rPr>
      <w:rFonts w:ascii="Arial" w:hAnsi="Arial"/>
      <w:sz w:val="24"/>
      <w:lang w:val="en-GB" w:eastAsia="en-US"/>
    </w:rPr>
  </w:style>
  <w:style w:type="character" w:customStyle="1" w:styleId="Heading5Char">
    <w:name w:val="Heading 5 Char"/>
    <w:link w:val="Heading5"/>
    <w:rsid w:val="00F151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15154"/>
    <w:rPr>
      <w:rFonts w:ascii="Arial" w:hAnsi="Arial"/>
      <w:lang w:val="en-GB" w:eastAsia="en-US"/>
    </w:rPr>
  </w:style>
  <w:style w:type="character" w:customStyle="1" w:styleId="Heading7Char">
    <w:name w:val="Heading 7 Char"/>
    <w:link w:val="Heading7"/>
    <w:rsid w:val="00F15154"/>
    <w:rPr>
      <w:rFonts w:ascii="Arial" w:hAnsi="Arial"/>
      <w:lang w:val="en-GB" w:eastAsia="en-US"/>
    </w:rPr>
  </w:style>
  <w:style w:type="character" w:customStyle="1" w:styleId="Heading8Char">
    <w:name w:val="Heading 8 Char"/>
    <w:link w:val="Heading8"/>
    <w:rsid w:val="00F15154"/>
    <w:rPr>
      <w:rFonts w:ascii="Arial" w:hAnsi="Arial"/>
      <w:sz w:val="36"/>
      <w:lang w:val="en-GB" w:eastAsia="en-US"/>
    </w:rPr>
  </w:style>
  <w:style w:type="character" w:customStyle="1" w:styleId="Heading9Char">
    <w:name w:val="Heading 9 Char"/>
    <w:link w:val="Heading9"/>
    <w:rsid w:val="00F1515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1515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1515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B302F"/>
    <w:rPr>
      <w:rFonts w:ascii="Arial" w:hAnsi="Arial"/>
      <w:sz w:val="18"/>
      <w:lang w:val="en-GB" w:eastAsia="en-US"/>
    </w:rPr>
  </w:style>
  <w:style w:type="character" w:customStyle="1" w:styleId="TACChar">
    <w:name w:val="TAC Char"/>
    <w:link w:val="TAC"/>
    <w:qFormat/>
    <w:rsid w:val="005B302F"/>
    <w:rPr>
      <w:rFonts w:ascii="Arial" w:hAnsi="Arial"/>
      <w:sz w:val="18"/>
      <w:lang w:val="en-GB" w:eastAsia="en-US"/>
    </w:rPr>
  </w:style>
  <w:style w:type="character" w:customStyle="1" w:styleId="TAHChar">
    <w:name w:val="TAH Char"/>
    <w:link w:val="TAH"/>
    <w:qFormat/>
    <w:locked/>
    <w:rsid w:val="005B30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B302F"/>
    <w:rPr>
      <w:rFonts w:ascii="Arial" w:hAnsi="Arial"/>
      <w:b/>
      <w:lang w:val="en-GB" w:eastAsia="en-US"/>
    </w:rPr>
  </w:style>
  <w:style w:type="character" w:customStyle="1" w:styleId="TFChar">
    <w:name w:val="TF Char"/>
    <w:link w:val="TF"/>
    <w:rsid w:val="005B302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1515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1515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151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1515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F1515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B302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5B302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151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302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F151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151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15154"/>
    <w:rPr>
      <w:rFonts w:ascii="Tahoma" w:hAnsi="Tahoma" w:cs="Tahoma"/>
      <w:shd w:val="clear" w:color="auto" w:fill="000080"/>
      <w:lang w:val="en-GB" w:eastAsia="en-US"/>
    </w:rPr>
  </w:style>
  <w:style w:type="paragraph" w:styleId="BodyText">
    <w:name w:val="Body Text"/>
    <w:basedOn w:val="Normal"/>
    <w:link w:val="BodyTextChar"/>
    <w:rsid w:val="00F15154"/>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15154"/>
    <w:rPr>
      <w:rFonts w:ascii="Times New Roman" w:eastAsia="DengXian" w:hAnsi="Times New Roman"/>
      <w:lang w:val="en-GB" w:eastAsia="en-GB"/>
    </w:rPr>
  </w:style>
  <w:style w:type="paragraph" w:customStyle="1" w:styleId="Guidance">
    <w:name w:val="Guidance"/>
    <w:basedOn w:val="Normal"/>
    <w:rsid w:val="00F15154"/>
    <w:pPr>
      <w:overflowPunct w:val="0"/>
      <w:autoSpaceDE w:val="0"/>
      <w:autoSpaceDN w:val="0"/>
      <w:adjustRightInd w:val="0"/>
      <w:textAlignment w:val="baseline"/>
    </w:pPr>
    <w:rPr>
      <w:rFonts w:eastAsia="DengXian"/>
      <w:i/>
      <w:color w:val="0000FF"/>
      <w:lang w:eastAsia="en-GB"/>
    </w:rPr>
  </w:style>
  <w:style w:type="character" w:customStyle="1" w:styleId="NOChar">
    <w:name w:val="NO Char"/>
    <w:qFormat/>
    <w:locked/>
    <w:rsid w:val="00F15154"/>
    <w:rPr>
      <w:rFonts w:ascii="Times New Roman" w:hAnsi="Times New Roman"/>
      <w:lang w:val="en-GB" w:eastAsia="en-US"/>
    </w:rPr>
  </w:style>
  <w:style w:type="paragraph" w:styleId="BlockText">
    <w:name w:val="Block Text"/>
    <w:basedOn w:val="Normal"/>
    <w:rsid w:val="00F15154"/>
    <w:pPr>
      <w:overflowPunct w:val="0"/>
      <w:autoSpaceDE w:val="0"/>
      <w:autoSpaceDN w:val="0"/>
      <w:adjustRightInd w:val="0"/>
      <w:spacing w:after="120"/>
      <w:ind w:left="1440" w:right="1440"/>
      <w:textAlignment w:val="baseline"/>
    </w:pPr>
    <w:rPr>
      <w:rFonts w:eastAsia="DengXian"/>
      <w:lang w:eastAsia="en-GB"/>
    </w:rPr>
  </w:style>
  <w:style w:type="paragraph" w:styleId="BodyText2">
    <w:name w:val="Body Text 2"/>
    <w:basedOn w:val="Normal"/>
    <w:link w:val="BodyText2Char"/>
    <w:rsid w:val="00F15154"/>
    <w:pPr>
      <w:overflowPunct w:val="0"/>
      <w:autoSpaceDE w:val="0"/>
      <w:autoSpaceDN w:val="0"/>
      <w:adjustRightInd w:val="0"/>
      <w:spacing w:after="120" w:line="480" w:lineRule="auto"/>
      <w:textAlignment w:val="baseline"/>
    </w:pPr>
    <w:rPr>
      <w:rFonts w:eastAsia="DengXian"/>
      <w:lang w:eastAsia="en-GB"/>
    </w:rPr>
  </w:style>
  <w:style w:type="character" w:customStyle="1" w:styleId="BodyText2Char">
    <w:name w:val="Body Text 2 Char"/>
    <w:basedOn w:val="DefaultParagraphFont"/>
    <w:link w:val="BodyText2"/>
    <w:rsid w:val="00F15154"/>
    <w:rPr>
      <w:rFonts w:ascii="Times New Roman" w:eastAsia="DengXian" w:hAnsi="Times New Roman"/>
      <w:lang w:val="en-GB" w:eastAsia="en-GB"/>
    </w:rPr>
  </w:style>
  <w:style w:type="paragraph" w:styleId="BodyText3">
    <w:name w:val="Body Text 3"/>
    <w:basedOn w:val="Normal"/>
    <w:link w:val="BodyText3Char"/>
    <w:rsid w:val="00F15154"/>
    <w:pPr>
      <w:overflowPunct w:val="0"/>
      <w:autoSpaceDE w:val="0"/>
      <w:autoSpaceDN w:val="0"/>
      <w:adjustRightInd w:val="0"/>
      <w:spacing w:after="120"/>
      <w:textAlignment w:val="baseline"/>
    </w:pPr>
    <w:rPr>
      <w:rFonts w:eastAsia="DengXian"/>
      <w:sz w:val="16"/>
      <w:szCs w:val="16"/>
      <w:lang w:eastAsia="en-GB"/>
    </w:rPr>
  </w:style>
  <w:style w:type="character" w:customStyle="1" w:styleId="BodyText3Char">
    <w:name w:val="Body Text 3 Char"/>
    <w:basedOn w:val="DefaultParagraphFont"/>
    <w:link w:val="BodyText3"/>
    <w:rsid w:val="00F15154"/>
    <w:rPr>
      <w:rFonts w:ascii="Times New Roman" w:eastAsia="DengXian" w:hAnsi="Times New Roman"/>
      <w:sz w:val="16"/>
      <w:szCs w:val="16"/>
      <w:lang w:val="en-GB" w:eastAsia="en-GB"/>
    </w:rPr>
  </w:style>
  <w:style w:type="paragraph" w:styleId="BodyTextFirstIndent">
    <w:name w:val="Body Text First Indent"/>
    <w:basedOn w:val="BodyText"/>
    <w:link w:val="BodyTextFirstIndentChar"/>
    <w:rsid w:val="00F15154"/>
    <w:pPr>
      <w:ind w:firstLine="210"/>
    </w:pPr>
  </w:style>
  <w:style w:type="character" w:customStyle="1" w:styleId="BodyTextFirstIndentChar">
    <w:name w:val="Body Text First Indent Char"/>
    <w:basedOn w:val="BodyTextChar"/>
    <w:link w:val="BodyTextFirstIndent"/>
    <w:rsid w:val="00F15154"/>
    <w:rPr>
      <w:rFonts w:ascii="Times New Roman" w:eastAsia="DengXian" w:hAnsi="Times New Roman"/>
      <w:lang w:val="en-GB" w:eastAsia="en-GB"/>
    </w:rPr>
  </w:style>
  <w:style w:type="paragraph" w:styleId="BodyTextIndent">
    <w:name w:val="Body Text Indent"/>
    <w:basedOn w:val="Normal"/>
    <w:link w:val="BodyTextIndentChar"/>
    <w:rsid w:val="00F15154"/>
    <w:pPr>
      <w:overflowPunct w:val="0"/>
      <w:autoSpaceDE w:val="0"/>
      <w:autoSpaceDN w:val="0"/>
      <w:adjustRightInd w:val="0"/>
      <w:spacing w:after="120"/>
      <w:ind w:left="283"/>
      <w:textAlignment w:val="baseline"/>
    </w:pPr>
    <w:rPr>
      <w:rFonts w:eastAsia="DengXian"/>
      <w:lang w:eastAsia="en-GB"/>
    </w:rPr>
  </w:style>
  <w:style w:type="character" w:customStyle="1" w:styleId="BodyTextIndentChar">
    <w:name w:val="Body Text Indent Char"/>
    <w:basedOn w:val="DefaultParagraphFont"/>
    <w:link w:val="BodyTextIndent"/>
    <w:rsid w:val="00F15154"/>
    <w:rPr>
      <w:rFonts w:ascii="Times New Roman" w:eastAsia="DengXian" w:hAnsi="Times New Roman"/>
      <w:lang w:val="en-GB" w:eastAsia="en-GB"/>
    </w:rPr>
  </w:style>
  <w:style w:type="paragraph" w:styleId="BodyTextFirstIndent2">
    <w:name w:val="Body Text First Indent 2"/>
    <w:basedOn w:val="BodyTextIndent"/>
    <w:link w:val="BodyTextFirstIndent2Char"/>
    <w:rsid w:val="00F15154"/>
    <w:pPr>
      <w:ind w:firstLine="210"/>
    </w:pPr>
  </w:style>
  <w:style w:type="character" w:customStyle="1" w:styleId="BodyTextFirstIndent2Char">
    <w:name w:val="Body Text First Indent 2 Char"/>
    <w:basedOn w:val="BodyTextIndentChar"/>
    <w:link w:val="BodyTextFirstIndent2"/>
    <w:rsid w:val="00F15154"/>
    <w:rPr>
      <w:rFonts w:ascii="Times New Roman" w:eastAsia="DengXian" w:hAnsi="Times New Roman"/>
      <w:lang w:val="en-GB" w:eastAsia="en-GB"/>
    </w:rPr>
  </w:style>
  <w:style w:type="paragraph" w:styleId="BodyTextIndent2">
    <w:name w:val="Body Text Indent 2"/>
    <w:basedOn w:val="Normal"/>
    <w:link w:val="BodyTextIndent2Char"/>
    <w:rsid w:val="00F15154"/>
    <w:pPr>
      <w:overflowPunct w:val="0"/>
      <w:autoSpaceDE w:val="0"/>
      <w:autoSpaceDN w:val="0"/>
      <w:adjustRightInd w:val="0"/>
      <w:spacing w:after="120" w:line="480" w:lineRule="auto"/>
      <w:ind w:left="283"/>
      <w:textAlignment w:val="baseline"/>
    </w:pPr>
    <w:rPr>
      <w:rFonts w:eastAsia="DengXian"/>
      <w:lang w:eastAsia="en-GB"/>
    </w:rPr>
  </w:style>
  <w:style w:type="character" w:customStyle="1" w:styleId="BodyTextIndent2Char">
    <w:name w:val="Body Text Indent 2 Char"/>
    <w:basedOn w:val="DefaultParagraphFont"/>
    <w:link w:val="BodyTextIndent2"/>
    <w:rsid w:val="00F15154"/>
    <w:rPr>
      <w:rFonts w:ascii="Times New Roman" w:eastAsia="DengXian" w:hAnsi="Times New Roman"/>
      <w:lang w:val="en-GB" w:eastAsia="en-GB"/>
    </w:rPr>
  </w:style>
  <w:style w:type="paragraph" w:styleId="BodyTextIndent3">
    <w:name w:val="Body Text Indent 3"/>
    <w:basedOn w:val="Normal"/>
    <w:link w:val="BodyTextIndent3Char"/>
    <w:rsid w:val="00F15154"/>
    <w:pPr>
      <w:overflowPunct w:val="0"/>
      <w:autoSpaceDE w:val="0"/>
      <w:autoSpaceDN w:val="0"/>
      <w:adjustRightInd w:val="0"/>
      <w:spacing w:after="120"/>
      <w:ind w:left="283"/>
      <w:textAlignment w:val="baseline"/>
    </w:pPr>
    <w:rPr>
      <w:rFonts w:eastAsia="DengXian"/>
      <w:sz w:val="16"/>
      <w:szCs w:val="16"/>
      <w:lang w:eastAsia="en-GB"/>
    </w:rPr>
  </w:style>
  <w:style w:type="character" w:customStyle="1" w:styleId="BodyTextIndent3Char">
    <w:name w:val="Body Text Indent 3 Char"/>
    <w:basedOn w:val="DefaultParagraphFont"/>
    <w:link w:val="BodyTextIndent3"/>
    <w:rsid w:val="00F15154"/>
    <w:rPr>
      <w:rFonts w:ascii="Times New Roman" w:eastAsia="DengXian" w:hAnsi="Times New Roman"/>
      <w:sz w:val="16"/>
      <w:szCs w:val="16"/>
      <w:lang w:val="en-GB" w:eastAsia="en-GB"/>
    </w:rPr>
  </w:style>
  <w:style w:type="paragraph" w:styleId="Closing">
    <w:name w:val="Closing"/>
    <w:basedOn w:val="Normal"/>
    <w:link w:val="ClosingChar"/>
    <w:rsid w:val="00F15154"/>
    <w:pPr>
      <w:overflowPunct w:val="0"/>
      <w:autoSpaceDE w:val="0"/>
      <w:autoSpaceDN w:val="0"/>
      <w:adjustRightInd w:val="0"/>
      <w:ind w:left="4252"/>
      <w:textAlignment w:val="baseline"/>
    </w:pPr>
    <w:rPr>
      <w:rFonts w:eastAsia="DengXian"/>
      <w:lang w:eastAsia="en-GB"/>
    </w:rPr>
  </w:style>
  <w:style w:type="character" w:customStyle="1" w:styleId="ClosingChar">
    <w:name w:val="Closing Char"/>
    <w:basedOn w:val="DefaultParagraphFont"/>
    <w:link w:val="Closing"/>
    <w:rsid w:val="00F15154"/>
    <w:rPr>
      <w:rFonts w:ascii="Times New Roman" w:eastAsia="DengXian" w:hAnsi="Times New Roman"/>
      <w:lang w:val="en-GB" w:eastAsia="en-GB"/>
    </w:rPr>
  </w:style>
  <w:style w:type="paragraph" w:styleId="Date">
    <w:name w:val="Date"/>
    <w:basedOn w:val="Normal"/>
    <w:next w:val="Normal"/>
    <w:link w:val="DateChar"/>
    <w:rsid w:val="00F15154"/>
    <w:pPr>
      <w:overflowPunct w:val="0"/>
      <w:autoSpaceDE w:val="0"/>
      <w:autoSpaceDN w:val="0"/>
      <w:adjustRightInd w:val="0"/>
      <w:textAlignment w:val="baseline"/>
    </w:pPr>
    <w:rPr>
      <w:rFonts w:eastAsia="DengXian"/>
      <w:lang w:eastAsia="en-GB"/>
    </w:rPr>
  </w:style>
  <w:style w:type="character" w:customStyle="1" w:styleId="DateChar">
    <w:name w:val="Date Char"/>
    <w:basedOn w:val="DefaultParagraphFont"/>
    <w:link w:val="Date"/>
    <w:rsid w:val="00F15154"/>
    <w:rPr>
      <w:rFonts w:ascii="Times New Roman" w:eastAsia="DengXian" w:hAnsi="Times New Roman"/>
      <w:lang w:val="en-GB" w:eastAsia="en-GB"/>
    </w:rPr>
  </w:style>
  <w:style w:type="paragraph" w:styleId="E-mailSignature">
    <w:name w:val="E-mail Signature"/>
    <w:basedOn w:val="Normal"/>
    <w:link w:val="E-mailSignatureChar"/>
    <w:rsid w:val="00F15154"/>
    <w:pPr>
      <w:overflowPunct w:val="0"/>
      <w:autoSpaceDE w:val="0"/>
      <w:autoSpaceDN w:val="0"/>
      <w:adjustRightInd w:val="0"/>
      <w:textAlignment w:val="baseline"/>
    </w:pPr>
    <w:rPr>
      <w:rFonts w:eastAsia="DengXian"/>
      <w:lang w:eastAsia="en-GB"/>
    </w:rPr>
  </w:style>
  <w:style w:type="character" w:customStyle="1" w:styleId="E-mailSignatureChar">
    <w:name w:val="E-mail Signature Char"/>
    <w:basedOn w:val="DefaultParagraphFont"/>
    <w:link w:val="E-mailSignature"/>
    <w:rsid w:val="00F15154"/>
    <w:rPr>
      <w:rFonts w:ascii="Times New Roman" w:eastAsia="DengXian" w:hAnsi="Times New Roman"/>
      <w:lang w:val="en-GB" w:eastAsia="en-GB"/>
    </w:rPr>
  </w:style>
  <w:style w:type="paragraph" w:styleId="EndnoteText">
    <w:name w:val="endnote text"/>
    <w:basedOn w:val="Normal"/>
    <w:link w:val="EndnoteTextChar"/>
    <w:rsid w:val="00F15154"/>
    <w:pPr>
      <w:overflowPunct w:val="0"/>
      <w:autoSpaceDE w:val="0"/>
      <w:autoSpaceDN w:val="0"/>
      <w:adjustRightInd w:val="0"/>
      <w:textAlignment w:val="baseline"/>
    </w:pPr>
    <w:rPr>
      <w:rFonts w:eastAsia="DengXian"/>
      <w:lang w:eastAsia="en-GB"/>
    </w:rPr>
  </w:style>
  <w:style w:type="character" w:customStyle="1" w:styleId="EndnoteTextChar">
    <w:name w:val="Endnote Text Char"/>
    <w:basedOn w:val="DefaultParagraphFont"/>
    <w:link w:val="EndnoteText"/>
    <w:rsid w:val="00F15154"/>
    <w:rPr>
      <w:rFonts w:ascii="Times New Roman" w:eastAsia="DengXian" w:hAnsi="Times New Roman"/>
      <w:lang w:val="en-GB" w:eastAsia="en-GB"/>
    </w:rPr>
  </w:style>
  <w:style w:type="paragraph" w:styleId="EnvelopeAddress">
    <w:name w:val="envelope address"/>
    <w:basedOn w:val="Normal"/>
    <w:rsid w:val="00F1515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w:hAnsi="Calibri Light"/>
      <w:sz w:val="24"/>
      <w:szCs w:val="24"/>
      <w:lang w:eastAsia="en-GB"/>
    </w:rPr>
  </w:style>
  <w:style w:type="paragraph" w:styleId="EnvelopeReturn">
    <w:name w:val="envelope return"/>
    <w:basedOn w:val="Normal"/>
    <w:rsid w:val="00F15154"/>
    <w:pPr>
      <w:overflowPunct w:val="0"/>
      <w:autoSpaceDE w:val="0"/>
      <w:autoSpaceDN w:val="0"/>
      <w:adjustRightInd w:val="0"/>
      <w:textAlignment w:val="baseline"/>
    </w:pPr>
    <w:rPr>
      <w:rFonts w:ascii="Calibri Light" w:eastAsia="DengXian" w:hAnsi="Calibri Light"/>
      <w:lang w:eastAsia="en-GB"/>
    </w:rPr>
  </w:style>
  <w:style w:type="paragraph" w:styleId="HTMLAddress">
    <w:name w:val="HTML Address"/>
    <w:basedOn w:val="Normal"/>
    <w:link w:val="HTMLAddressChar"/>
    <w:rsid w:val="00F15154"/>
    <w:pPr>
      <w:overflowPunct w:val="0"/>
      <w:autoSpaceDE w:val="0"/>
      <w:autoSpaceDN w:val="0"/>
      <w:adjustRightInd w:val="0"/>
      <w:textAlignment w:val="baseline"/>
    </w:pPr>
    <w:rPr>
      <w:rFonts w:eastAsia="DengXian"/>
      <w:i/>
      <w:iCs/>
      <w:lang w:eastAsia="en-GB"/>
    </w:rPr>
  </w:style>
  <w:style w:type="character" w:customStyle="1" w:styleId="HTMLAddressChar">
    <w:name w:val="HTML Address Char"/>
    <w:basedOn w:val="DefaultParagraphFont"/>
    <w:link w:val="HTMLAddress"/>
    <w:rsid w:val="00F15154"/>
    <w:rPr>
      <w:rFonts w:ascii="Times New Roman" w:eastAsia="DengXian" w:hAnsi="Times New Roman"/>
      <w:i/>
      <w:iCs/>
      <w:lang w:val="en-GB" w:eastAsia="en-GB"/>
    </w:rPr>
  </w:style>
  <w:style w:type="paragraph" w:styleId="HTMLPreformatted">
    <w:name w:val="HTML Preformatted"/>
    <w:basedOn w:val="Normal"/>
    <w:link w:val="HTMLPreformatted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HTMLPreformattedChar">
    <w:name w:val="HTML Preformatted Char"/>
    <w:basedOn w:val="DefaultParagraphFont"/>
    <w:link w:val="HTMLPreformatted"/>
    <w:rsid w:val="00F15154"/>
    <w:rPr>
      <w:rFonts w:ascii="Courier New" w:eastAsia="DengXian" w:hAnsi="Courier New" w:cs="Courier New"/>
      <w:lang w:val="en-GB" w:eastAsia="en-GB"/>
    </w:rPr>
  </w:style>
  <w:style w:type="paragraph" w:styleId="Index3">
    <w:name w:val="index 3"/>
    <w:basedOn w:val="Normal"/>
    <w:next w:val="Normal"/>
    <w:rsid w:val="00F15154"/>
    <w:pPr>
      <w:overflowPunct w:val="0"/>
      <w:autoSpaceDE w:val="0"/>
      <w:autoSpaceDN w:val="0"/>
      <w:adjustRightInd w:val="0"/>
      <w:ind w:left="600" w:hanging="200"/>
      <w:textAlignment w:val="baseline"/>
    </w:pPr>
    <w:rPr>
      <w:rFonts w:eastAsia="DengXian"/>
      <w:lang w:eastAsia="en-GB"/>
    </w:rPr>
  </w:style>
  <w:style w:type="paragraph" w:styleId="Index4">
    <w:name w:val="index 4"/>
    <w:basedOn w:val="Normal"/>
    <w:next w:val="Normal"/>
    <w:rsid w:val="00F15154"/>
    <w:pPr>
      <w:overflowPunct w:val="0"/>
      <w:autoSpaceDE w:val="0"/>
      <w:autoSpaceDN w:val="0"/>
      <w:adjustRightInd w:val="0"/>
      <w:ind w:left="800" w:hanging="200"/>
      <w:textAlignment w:val="baseline"/>
    </w:pPr>
    <w:rPr>
      <w:rFonts w:eastAsia="DengXian"/>
      <w:lang w:eastAsia="en-GB"/>
    </w:rPr>
  </w:style>
  <w:style w:type="paragraph" w:styleId="Index5">
    <w:name w:val="index 5"/>
    <w:basedOn w:val="Normal"/>
    <w:next w:val="Normal"/>
    <w:rsid w:val="00F15154"/>
    <w:pPr>
      <w:overflowPunct w:val="0"/>
      <w:autoSpaceDE w:val="0"/>
      <w:autoSpaceDN w:val="0"/>
      <w:adjustRightInd w:val="0"/>
      <w:ind w:left="1000" w:hanging="200"/>
      <w:textAlignment w:val="baseline"/>
    </w:pPr>
    <w:rPr>
      <w:rFonts w:eastAsia="DengXian"/>
      <w:lang w:eastAsia="en-GB"/>
    </w:rPr>
  </w:style>
  <w:style w:type="paragraph" w:styleId="Index6">
    <w:name w:val="index 6"/>
    <w:basedOn w:val="Normal"/>
    <w:next w:val="Normal"/>
    <w:rsid w:val="00F15154"/>
    <w:pPr>
      <w:overflowPunct w:val="0"/>
      <w:autoSpaceDE w:val="0"/>
      <w:autoSpaceDN w:val="0"/>
      <w:adjustRightInd w:val="0"/>
      <w:ind w:left="1200" w:hanging="200"/>
      <w:textAlignment w:val="baseline"/>
    </w:pPr>
    <w:rPr>
      <w:rFonts w:eastAsia="DengXian"/>
      <w:lang w:eastAsia="en-GB"/>
    </w:rPr>
  </w:style>
  <w:style w:type="paragraph" w:styleId="Index7">
    <w:name w:val="index 7"/>
    <w:basedOn w:val="Normal"/>
    <w:next w:val="Normal"/>
    <w:rsid w:val="00F15154"/>
    <w:pPr>
      <w:overflowPunct w:val="0"/>
      <w:autoSpaceDE w:val="0"/>
      <w:autoSpaceDN w:val="0"/>
      <w:adjustRightInd w:val="0"/>
      <w:ind w:left="1400" w:hanging="200"/>
      <w:textAlignment w:val="baseline"/>
    </w:pPr>
    <w:rPr>
      <w:rFonts w:eastAsia="DengXian"/>
      <w:lang w:eastAsia="en-GB"/>
    </w:rPr>
  </w:style>
  <w:style w:type="paragraph" w:styleId="Index8">
    <w:name w:val="index 8"/>
    <w:basedOn w:val="Normal"/>
    <w:next w:val="Normal"/>
    <w:rsid w:val="00F15154"/>
    <w:pPr>
      <w:overflowPunct w:val="0"/>
      <w:autoSpaceDE w:val="0"/>
      <w:autoSpaceDN w:val="0"/>
      <w:adjustRightInd w:val="0"/>
      <w:ind w:left="1600" w:hanging="200"/>
      <w:textAlignment w:val="baseline"/>
    </w:pPr>
    <w:rPr>
      <w:rFonts w:eastAsia="DengXian"/>
      <w:lang w:eastAsia="en-GB"/>
    </w:rPr>
  </w:style>
  <w:style w:type="paragraph" w:styleId="Index9">
    <w:name w:val="index 9"/>
    <w:basedOn w:val="Normal"/>
    <w:next w:val="Normal"/>
    <w:rsid w:val="00F15154"/>
    <w:pPr>
      <w:overflowPunct w:val="0"/>
      <w:autoSpaceDE w:val="0"/>
      <w:autoSpaceDN w:val="0"/>
      <w:adjustRightInd w:val="0"/>
      <w:ind w:left="1800" w:hanging="200"/>
      <w:textAlignment w:val="baseline"/>
    </w:pPr>
    <w:rPr>
      <w:rFonts w:eastAsia="DengXian"/>
      <w:lang w:eastAsia="en-GB"/>
    </w:rPr>
  </w:style>
  <w:style w:type="paragraph" w:styleId="IndexHeading">
    <w:name w:val="index heading"/>
    <w:basedOn w:val="Normal"/>
    <w:next w:val="Index1"/>
    <w:rsid w:val="00F15154"/>
    <w:pPr>
      <w:overflowPunct w:val="0"/>
      <w:autoSpaceDE w:val="0"/>
      <w:autoSpaceDN w:val="0"/>
      <w:adjustRightInd w:val="0"/>
      <w:textAlignment w:val="baseline"/>
    </w:pPr>
    <w:rPr>
      <w:rFonts w:ascii="Calibri Light" w:eastAsia="DengXian" w:hAnsi="Calibri Light"/>
      <w:b/>
      <w:bCs/>
      <w:lang w:eastAsia="en-GB"/>
    </w:rPr>
  </w:style>
  <w:style w:type="paragraph" w:styleId="IntenseQuote">
    <w:name w:val="Intense Quote"/>
    <w:basedOn w:val="Normal"/>
    <w:next w:val="Normal"/>
    <w:link w:val="IntenseQuoteChar"/>
    <w:uiPriority w:val="30"/>
    <w:qFormat/>
    <w:rsid w:val="00F151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lang w:eastAsia="en-GB"/>
    </w:rPr>
  </w:style>
  <w:style w:type="character" w:customStyle="1" w:styleId="IntenseQuoteChar">
    <w:name w:val="Intense Quote Char"/>
    <w:basedOn w:val="DefaultParagraphFont"/>
    <w:link w:val="IntenseQuote"/>
    <w:uiPriority w:val="30"/>
    <w:rsid w:val="00F15154"/>
    <w:rPr>
      <w:rFonts w:ascii="Times New Roman" w:eastAsia="DengXian" w:hAnsi="Times New Roman"/>
      <w:i/>
      <w:iCs/>
      <w:color w:val="4472C4"/>
      <w:lang w:val="en-GB" w:eastAsia="en-GB"/>
    </w:rPr>
  </w:style>
  <w:style w:type="paragraph" w:styleId="ListContinue">
    <w:name w:val="List Continue"/>
    <w:basedOn w:val="Normal"/>
    <w:rsid w:val="00F15154"/>
    <w:pPr>
      <w:overflowPunct w:val="0"/>
      <w:autoSpaceDE w:val="0"/>
      <w:autoSpaceDN w:val="0"/>
      <w:adjustRightInd w:val="0"/>
      <w:spacing w:after="120"/>
      <w:ind w:left="283"/>
      <w:contextualSpacing/>
      <w:textAlignment w:val="baseline"/>
    </w:pPr>
    <w:rPr>
      <w:rFonts w:eastAsia="DengXian"/>
      <w:lang w:eastAsia="en-GB"/>
    </w:rPr>
  </w:style>
  <w:style w:type="paragraph" w:styleId="ListContinue2">
    <w:name w:val="List Continue 2"/>
    <w:basedOn w:val="Normal"/>
    <w:rsid w:val="00F15154"/>
    <w:pPr>
      <w:overflowPunct w:val="0"/>
      <w:autoSpaceDE w:val="0"/>
      <w:autoSpaceDN w:val="0"/>
      <w:adjustRightInd w:val="0"/>
      <w:spacing w:after="120"/>
      <w:ind w:left="566"/>
      <w:contextualSpacing/>
      <w:textAlignment w:val="baseline"/>
    </w:pPr>
    <w:rPr>
      <w:rFonts w:eastAsia="DengXian"/>
      <w:lang w:eastAsia="en-GB"/>
    </w:rPr>
  </w:style>
  <w:style w:type="paragraph" w:styleId="ListContinue3">
    <w:name w:val="List Continue 3"/>
    <w:basedOn w:val="Normal"/>
    <w:rsid w:val="00F15154"/>
    <w:pPr>
      <w:overflowPunct w:val="0"/>
      <w:autoSpaceDE w:val="0"/>
      <w:autoSpaceDN w:val="0"/>
      <w:adjustRightInd w:val="0"/>
      <w:spacing w:after="120"/>
      <w:ind w:left="849"/>
      <w:contextualSpacing/>
      <w:textAlignment w:val="baseline"/>
    </w:pPr>
    <w:rPr>
      <w:rFonts w:eastAsia="DengXian"/>
      <w:lang w:eastAsia="en-GB"/>
    </w:rPr>
  </w:style>
  <w:style w:type="paragraph" w:styleId="ListContinue4">
    <w:name w:val="List Continue 4"/>
    <w:basedOn w:val="Normal"/>
    <w:rsid w:val="00F15154"/>
    <w:pPr>
      <w:overflowPunct w:val="0"/>
      <w:autoSpaceDE w:val="0"/>
      <w:autoSpaceDN w:val="0"/>
      <w:adjustRightInd w:val="0"/>
      <w:spacing w:after="120"/>
      <w:ind w:left="1132"/>
      <w:contextualSpacing/>
      <w:textAlignment w:val="baseline"/>
    </w:pPr>
    <w:rPr>
      <w:rFonts w:eastAsia="DengXian"/>
      <w:lang w:eastAsia="en-GB"/>
    </w:rPr>
  </w:style>
  <w:style w:type="paragraph" w:styleId="ListContinue5">
    <w:name w:val="List Continue 5"/>
    <w:basedOn w:val="Normal"/>
    <w:rsid w:val="00F15154"/>
    <w:pPr>
      <w:overflowPunct w:val="0"/>
      <w:autoSpaceDE w:val="0"/>
      <w:autoSpaceDN w:val="0"/>
      <w:adjustRightInd w:val="0"/>
      <w:spacing w:after="120"/>
      <w:ind w:left="1415"/>
      <w:contextualSpacing/>
      <w:textAlignment w:val="baseline"/>
    </w:pPr>
    <w:rPr>
      <w:rFonts w:eastAsia="DengXian"/>
      <w:lang w:eastAsia="en-GB"/>
    </w:rPr>
  </w:style>
  <w:style w:type="paragraph" w:styleId="ListNumber3">
    <w:name w:val="List Number 3"/>
    <w:basedOn w:val="Normal"/>
    <w:rsid w:val="00F15154"/>
    <w:pPr>
      <w:numPr>
        <w:numId w:val="23"/>
      </w:numPr>
      <w:overflowPunct w:val="0"/>
      <w:autoSpaceDE w:val="0"/>
      <w:autoSpaceDN w:val="0"/>
      <w:adjustRightInd w:val="0"/>
      <w:contextualSpacing/>
      <w:textAlignment w:val="baseline"/>
    </w:pPr>
    <w:rPr>
      <w:rFonts w:eastAsia="DengXian"/>
      <w:lang w:eastAsia="en-GB"/>
    </w:rPr>
  </w:style>
  <w:style w:type="paragraph" w:styleId="ListNumber4">
    <w:name w:val="List Number 4"/>
    <w:basedOn w:val="Normal"/>
    <w:rsid w:val="00F15154"/>
    <w:pPr>
      <w:numPr>
        <w:numId w:val="24"/>
      </w:numPr>
      <w:overflowPunct w:val="0"/>
      <w:autoSpaceDE w:val="0"/>
      <w:autoSpaceDN w:val="0"/>
      <w:adjustRightInd w:val="0"/>
      <w:contextualSpacing/>
      <w:textAlignment w:val="baseline"/>
    </w:pPr>
    <w:rPr>
      <w:rFonts w:eastAsia="DengXian"/>
      <w:lang w:eastAsia="en-GB"/>
    </w:rPr>
  </w:style>
  <w:style w:type="paragraph" w:styleId="ListNumber5">
    <w:name w:val="List Number 5"/>
    <w:basedOn w:val="Normal"/>
    <w:rsid w:val="00F15154"/>
    <w:pPr>
      <w:numPr>
        <w:numId w:val="25"/>
      </w:numPr>
      <w:overflowPunct w:val="0"/>
      <w:autoSpaceDE w:val="0"/>
      <w:autoSpaceDN w:val="0"/>
      <w:adjustRightInd w:val="0"/>
      <w:contextualSpacing/>
      <w:textAlignment w:val="baseline"/>
    </w:pPr>
    <w:rPr>
      <w:rFonts w:eastAsia="DengXian"/>
      <w:lang w:eastAsia="en-GB"/>
    </w:rPr>
  </w:style>
  <w:style w:type="paragraph" w:styleId="ListParagraph">
    <w:name w:val="List Paragraph"/>
    <w:basedOn w:val="Normal"/>
    <w:uiPriority w:val="34"/>
    <w:qFormat/>
    <w:rsid w:val="00F15154"/>
    <w:pPr>
      <w:overflowPunct w:val="0"/>
      <w:autoSpaceDE w:val="0"/>
      <w:autoSpaceDN w:val="0"/>
      <w:adjustRightInd w:val="0"/>
      <w:ind w:left="720"/>
      <w:textAlignment w:val="baseline"/>
    </w:pPr>
    <w:rPr>
      <w:rFonts w:eastAsia="DengXian"/>
      <w:lang w:eastAsia="en-GB"/>
    </w:rPr>
  </w:style>
  <w:style w:type="paragraph" w:styleId="MacroText">
    <w:name w:val="macro"/>
    <w:link w:val="MacroTextChar"/>
    <w:rsid w:val="00F15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DengXian" w:hAnsi="Courier New" w:cs="Courier New"/>
      <w:lang w:val="en-GB" w:eastAsia="en-GB"/>
    </w:rPr>
  </w:style>
  <w:style w:type="character" w:customStyle="1" w:styleId="MacroTextChar">
    <w:name w:val="Macro Text Char"/>
    <w:basedOn w:val="DefaultParagraphFont"/>
    <w:link w:val="MacroText"/>
    <w:rsid w:val="00F15154"/>
    <w:rPr>
      <w:rFonts w:ascii="Courier New" w:eastAsia="DengXian" w:hAnsi="Courier New" w:cs="Courier New"/>
      <w:lang w:val="en-GB" w:eastAsia="en-GB"/>
    </w:rPr>
  </w:style>
  <w:style w:type="paragraph" w:styleId="MessageHeader">
    <w:name w:val="Message Header"/>
    <w:basedOn w:val="Normal"/>
    <w:link w:val="MessageHeaderChar"/>
    <w:rsid w:val="00F15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w:hAnsi="Calibri Light"/>
      <w:sz w:val="24"/>
      <w:szCs w:val="24"/>
      <w:lang w:eastAsia="en-GB"/>
    </w:rPr>
  </w:style>
  <w:style w:type="character" w:customStyle="1" w:styleId="MessageHeaderChar">
    <w:name w:val="Message Header Char"/>
    <w:basedOn w:val="DefaultParagraphFont"/>
    <w:link w:val="MessageHeader"/>
    <w:rsid w:val="00F15154"/>
    <w:rPr>
      <w:rFonts w:ascii="Calibri Light" w:eastAsia="DengXian" w:hAnsi="Calibri Light"/>
      <w:sz w:val="24"/>
      <w:szCs w:val="24"/>
      <w:shd w:val="pct20" w:color="auto" w:fill="auto"/>
      <w:lang w:val="en-GB" w:eastAsia="en-GB"/>
    </w:rPr>
  </w:style>
  <w:style w:type="paragraph" w:styleId="NoSpacing">
    <w:name w:val="No Spacing"/>
    <w:uiPriority w:val="1"/>
    <w:qFormat/>
    <w:rsid w:val="00F15154"/>
    <w:pPr>
      <w:overflowPunct w:val="0"/>
      <w:autoSpaceDE w:val="0"/>
      <w:autoSpaceDN w:val="0"/>
      <w:adjustRightInd w:val="0"/>
      <w:textAlignment w:val="baseline"/>
    </w:pPr>
    <w:rPr>
      <w:rFonts w:ascii="Times New Roman" w:eastAsia="DengXian" w:hAnsi="Times New Roman"/>
      <w:lang w:val="en-GB" w:eastAsia="en-GB"/>
    </w:rPr>
  </w:style>
  <w:style w:type="paragraph" w:styleId="NormalWeb">
    <w:name w:val="Normal (Web)"/>
    <w:basedOn w:val="Normal"/>
    <w:rsid w:val="00F15154"/>
    <w:pPr>
      <w:overflowPunct w:val="0"/>
      <w:autoSpaceDE w:val="0"/>
      <w:autoSpaceDN w:val="0"/>
      <w:adjustRightInd w:val="0"/>
      <w:textAlignment w:val="baseline"/>
    </w:pPr>
    <w:rPr>
      <w:rFonts w:eastAsia="DengXian"/>
      <w:sz w:val="24"/>
      <w:szCs w:val="24"/>
      <w:lang w:eastAsia="en-GB"/>
    </w:rPr>
  </w:style>
  <w:style w:type="paragraph" w:styleId="NormalIndent">
    <w:name w:val="Normal Indent"/>
    <w:basedOn w:val="Normal"/>
    <w:rsid w:val="00F15154"/>
    <w:pPr>
      <w:overflowPunct w:val="0"/>
      <w:autoSpaceDE w:val="0"/>
      <w:autoSpaceDN w:val="0"/>
      <w:adjustRightInd w:val="0"/>
      <w:ind w:left="720"/>
      <w:textAlignment w:val="baseline"/>
    </w:pPr>
    <w:rPr>
      <w:rFonts w:eastAsia="DengXian"/>
      <w:lang w:eastAsia="en-GB"/>
    </w:rPr>
  </w:style>
  <w:style w:type="paragraph" w:styleId="NoteHeading">
    <w:name w:val="Note Heading"/>
    <w:basedOn w:val="Normal"/>
    <w:next w:val="Normal"/>
    <w:link w:val="NoteHeadingChar"/>
    <w:rsid w:val="00F15154"/>
    <w:pPr>
      <w:overflowPunct w:val="0"/>
      <w:autoSpaceDE w:val="0"/>
      <w:autoSpaceDN w:val="0"/>
      <w:adjustRightInd w:val="0"/>
      <w:textAlignment w:val="baseline"/>
    </w:pPr>
    <w:rPr>
      <w:rFonts w:eastAsia="DengXian"/>
      <w:lang w:eastAsia="en-GB"/>
    </w:rPr>
  </w:style>
  <w:style w:type="character" w:customStyle="1" w:styleId="NoteHeadingChar">
    <w:name w:val="Note Heading Char"/>
    <w:basedOn w:val="DefaultParagraphFont"/>
    <w:link w:val="NoteHeading"/>
    <w:rsid w:val="00F15154"/>
    <w:rPr>
      <w:rFonts w:ascii="Times New Roman" w:eastAsia="DengXian" w:hAnsi="Times New Roman"/>
      <w:lang w:val="en-GB" w:eastAsia="en-GB"/>
    </w:rPr>
  </w:style>
  <w:style w:type="paragraph" w:styleId="PlainText">
    <w:name w:val="Plain Text"/>
    <w:basedOn w:val="Normal"/>
    <w:link w:val="PlainText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PlainTextChar">
    <w:name w:val="Plain Text Char"/>
    <w:basedOn w:val="DefaultParagraphFont"/>
    <w:link w:val="PlainText"/>
    <w:rsid w:val="00F15154"/>
    <w:rPr>
      <w:rFonts w:ascii="Courier New" w:eastAsia="DengXian" w:hAnsi="Courier New" w:cs="Courier New"/>
      <w:lang w:val="en-GB" w:eastAsia="en-GB"/>
    </w:rPr>
  </w:style>
  <w:style w:type="paragraph" w:styleId="Quote">
    <w:name w:val="Quote"/>
    <w:basedOn w:val="Normal"/>
    <w:next w:val="Normal"/>
    <w:link w:val="QuoteChar"/>
    <w:uiPriority w:val="29"/>
    <w:qFormat/>
    <w:rsid w:val="00F15154"/>
    <w:pPr>
      <w:overflowPunct w:val="0"/>
      <w:autoSpaceDE w:val="0"/>
      <w:autoSpaceDN w:val="0"/>
      <w:adjustRightInd w:val="0"/>
      <w:spacing w:before="200" w:after="160"/>
      <w:ind w:left="864" w:right="864"/>
      <w:jc w:val="center"/>
      <w:textAlignment w:val="baseline"/>
    </w:pPr>
    <w:rPr>
      <w:rFonts w:eastAsia="DengXian"/>
      <w:i/>
      <w:iCs/>
      <w:color w:val="404040"/>
      <w:lang w:eastAsia="en-GB"/>
    </w:rPr>
  </w:style>
  <w:style w:type="character" w:customStyle="1" w:styleId="QuoteChar">
    <w:name w:val="Quote Char"/>
    <w:basedOn w:val="DefaultParagraphFont"/>
    <w:link w:val="Quote"/>
    <w:uiPriority w:val="29"/>
    <w:rsid w:val="00F15154"/>
    <w:rPr>
      <w:rFonts w:ascii="Times New Roman" w:eastAsia="DengXian" w:hAnsi="Times New Roman"/>
      <w:i/>
      <w:iCs/>
      <w:color w:val="404040"/>
      <w:lang w:val="en-GB" w:eastAsia="en-GB"/>
    </w:rPr>
  </w:style>
  <w:style w:type="paragraph" w:styleId="Salutation">
    <w:name w:val="Salutation"/>
    <w:basedOn w:val="Normal"/>
    <w:next w:val="Normal"/>
    <w:link w:val="SalutationChar"/>
    <w:rsid w:val="00F15154"/>
    <w:pPr>
      <w:overflowPunct w:val="0"/>
      <w:autoSpaceDE w:val="0"/>
      <w:autoSpaceDN w:val="0"/>
      <w:adjustRightInd w:val="0"/>
      <w:textAlignment w:val="baseline"/>
    </w:pPr>
    <w:rPr>
      <w:rFonts w:eastAsia="DengXian"/>
      <w:lang w:eastAsia="en-GB"/>
    </w:rPr>
  </w:style>
  <w:style w:type="character" w:customStyle="1" w:styleId="SalutationChar">
    <w:name w:val="Salutation Char"/>
    <w:basedOn w:val="DefaultParagraphFont"/>
    <w:link w:val="Salutation"/>
    <w:rsid w:val="00F15154"/>
    <w:rPr>
      <w:rFonts w:ascii="Times New Roman" w:eastAsia="DengXian" w:hAnsi="Times New Roman"/>
      <w:lang w:val="en-GB" w:eastAsia="en-GB"/>
    </w:rPr>
  </w:style>
  <w:style w:type="paragraph" w:styleId="Signature">
    <w:name w:val="Signature"/>
    <w:basedOn w:val="Normal"/>
    <w:link w:val="SignatureChar"/>
    <w:rsid w:val="00F15154"/>
    <w:pPr>
      <w:overflowPunct w:val="0"/>
      <w:autoSpaceDE w:val="0"/>
      <w:autoSpaceDN w:val="0"/>
      <w:adjustRightInd w:val="0"/>
      <w:ind w:left="4252"/>
      <w:textAlignment w:val="baseline"/>
    </w:pPr>
    <w:rPr>
      <w:rFonts w:eastAsia="DengXian"/>
      <w:lang w:eastAsia="en-GB"/>
    </w:rPr>
  </w:style>
  <w:style w:type="character" w:customStyle="1" w:styleId="SignatureChar">
    <w:name w:val="Signature Char"/>
    <w:basedOn w:val="DefaultParagraphFont"/>
    <w:link w:val="Signature"/>
    <w:rsid w:val="00F15154"/>
    <w:rPr>
      <w:rFonts w:ascii="Times New Roman" w:eastAsia="DengXian" w:hAnsi="Times New Roman"/>
      <w:lang w:val="en-GB" w:eastAsia="en-GB"/>
    </w:rPr>
  </w:style>
  <w:style w:type="paragraph" w:styleId="Subtitle">
    <w:name w:val="Subtitle"/>
    <w:basedOn w:val="Normal"/>
    <w:next w:val="Normal"/>
    <w:link w:val="SubtitleChar"/>
    <w:qFormat/>
    <w:rsid w:val="00F15154"/>
    <w:pPr>
      <w:overflowPunct w:val="0"/>
      <w:autoSpaceDE w:val="0"/>
      <w:autoSpaceDN w:val="0"/>
      <w:adjustRightInd w:val="0"/>
      <w:spacing w:after="60"/>
      <w:jc w:val="center"/>
      <w:textAlignment w:val="baseline"/>
      <w:outlineLvl w:val="1"/>
    </w:pPr>
    <w:rPr>
      <w:rFonts w:ascii="Calibri Light" w:eastAsia="DengXian" w:hAnsi="Calibri Light"/>
      <w:sz w:val="24"/>
      <w:szCs w:val="24"/>
      <w:lang w:eastAsia="en-GB"/>
    </w:rPr>
  </w:style>
  <w:style w:type="character" w:customStyle="1" w:styleId="SubtitleChar">
    <w:name w:val="Subtitle Char"/>
    <w:basedOn w:val="DefaultParagraphFont"/>
    <w:link w:val="Subtitle"/>
    <w:rsid w:val="00F15154"/>
    <w:rPr>
      <w:rFonts w:ascii="Calibri Light" w:eastAsia="DengXian" w:hAnsi="Calibri Light"/>
      <w:sz w:val="24"/>
      <w:szCs w:val="24"/>
      <w:lang w:val="en-GB" w:eastAsia="en-GB"/>
    </w:rPr>
  </w:style>
  <w:style w:type="paragraph" w:styleId="TableofAuthorities">
    <w:name w:val="table of authorities"/>
    <w:basedOn w:val="Normal"/>
    <w:next w:val="Normal"/>
    <w:rsid w:val="00F15154"/>
    <w:pPr>
      <w:overflowPunct w:val="0"/>
      <w:autoSpaceDE w:val="0"/>
      <w:autoSpaceDN w:val="0"/>
      <w:adjustRightInd w:val="0"/>
      <w:ind w:left="200" w:hanging="200"/>
      <w:textAlignment w:val="baseline"/>
    </w:pPr>
    <w:rPr>
      <w:rFonts w:eastAsia="DengXian"/>
      <w:lang w:eastAsia="en-GB"/>
    </w:rPr>
  </w:style>
  <w:style w:type="paragraph" w:styleId="TableofFigures">
    <w:name w:val="table of figures"/>
    <w:basedOn w:val="Normal"/>
    <w:next w:val="Normal"/>
    <w:rsid w:val="00F15154"/>
    <w:pPr>
      <w:overflowPunct w:val="0"/>
      <w:autoSpaceDE w:val="0"/>
      <w:autoSpaceDN w:val="0"/>
      <w:adjustRightInd w:val="0"/>
      <w:textAlignment w:val="baseline"/>
    </w:pPr>
    <w:rPr>
      <w:rFonts w:eastAsia="DengXian"/>
      <w:lang w:eastAsia="en-GB"/>
    </w:rPr>
  </w:style>
  <w:style w:type="paragraph" w:styleId="Title">
    <w:name w:val="Title"/>
    <w:basedOn w:val="Normal"/>
    <w:next w:val="Normal"/>
    <w:link w:val="TitleChar"/>
    <w:qFormat/>
    <w:rsid w:val="00F15154"/>
    <w:pPr>
      <w:overflowPunct w:val="0"/>
      <w:autoSpaceDE w:val="0"/>
      <w:autoSpaceDN w:val="0"/>
      <w:adjustRightInd w:val="0"/>
      <w:spacing w:before="240" w:after="60"/>
      <w:jc w:val="center"/>
      <w:textAlignment w:val="baseline"/>
      <w:outlineLvl w:val="0"/>
    </w:pPr>
    <w:rPr>
      <w:rFonts w:ascii="Calibri Light" w:eastAsia="DengXian" w:hAnsi="Calibri Light"/>
      <w:b/>
      <w:bCs/>
      <w:kern w:val="28"/>
      <w:sz w:val="32"/>
      <w:szCs w:val="32"/>
      <w:lang w:eastAsia="en-GB"/>
    </w:rPr>
  </w:style>
  <w:style w:type="character" w:customStyle="1" w:styleId="TitleChar">
    <w:name w:val="Title Char"/>
    <w:basedOn w:val="DefaultParagraphFont"/>
    <w:link w:val="Title"/>
    <w:rsid w:val="00F15154"/>
    <w:rPr>
      <w:rFonts w:ascii="Calibri Light" w:eastAsia="DengXian" w:hAnsi="Calibri Light"/>
      <w:b/>
      <w:bCs/>
      <w:kern w:val="28"/>
      <w:sz w:val="32"/>
      <w:szCs w:val="32"/>
      <w:lang w:val="en-GB" w:eastAsia="en-GB"/>
    </w:rPr>
  </w:style>
  <w:style w:type="paragraph" w:styleId="TOAHeading">
    <w:name w:val="toa heading"/>
    <w:basedOn w:val="Normal"/>
    <w:next w:val="Normal"/>
    <w:rsid w:val="00F15154"/>
    <w:pPr>
      <w:overflowPunct w:val="0"/>
      <w:autoSpaceDE w:val="0"/>
      <w:autoSpaceDN w:val="0"/>
      <w:adjustRightInd w:val="0"/>
      <w:spacing w:before="120"/>
      <w:textAlignment w:val="baseline"/>
    </w:pPr>
    <w:rPr>
      <w:rFonts w:ascii="Calibri Light" w:eastAsia="DengXian" w:hAnsi="Calibri Light"/>
      <w:b/>
      <w:bCs/>
      <w:sz w:val="24"/>
      <w:szCs w:val="24"/>
      <w:lang w:eastAsia="en-GB"/>
    </w:rPr>
  </w:style>
  <w:style w:type="character" w:customStyle="1" w:styleId="TAHCar">
    <w:name w:val="TAH Car"/>
    <w:rsid w:val="000110E7"/>
    <w:rPr>
      <w:rFonts w:ascii="Arial" w:hAnsi="Arial"/>
      <w:b/>
      <w:sz w:val="18"/>
      <w:lang w:val="en-GB" w:eastAsia="en-US"/>
    </w:rPr>
  </w:style>
  <w:style w:type="table" w:styleId="GridTable1Light">
    <w:name w:val="Grid Table 1 Light"/>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66F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66F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66F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D66F0C"/>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66F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66F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66F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66F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66F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66F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66F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66F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66F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66F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66F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D66F0C"/>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D66F0C"/>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D66F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0497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BEAEB-26A3-4D20-853A-77A51C23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13</Pages>
  <Words>4562</Words>
  <Characters>26006</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11</cp:revision>
  <cp:lastPrinted>1899-12-31T23:00:00Z</cp:lastPrinted>
  <dcterms:created xsi:type="dcterms:W3CDTF">2023-11-03T06:43:00Z</dcterms:created>
  <dcterms:modified xsi:type="dcterms:W3CDTF">2023-11-03T12:58:00Z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(3)oys9P7MG4RnH0xy6X/ca7s2fAewWu22XYQr9PfKEXm+FjjUnWLjQ8TvbnnosSHRFElzBhbof
LSQ5y0NaYGJdT6zXf9qqXiJwqOyZMzkvuxrr63i8loPfbl+ZMkRLEwr2mNFvgXH7a9ScQu5Y
e/Br0Xre5CMBOBBP8LOsi6N3y4630JwfDYiH9aZ44bq60QIq1qdktGMlQGcRBodLWYr4eN4x
bu0eUJlYDr7c5OQdKD</vt:lpwstr>
  </property>
  <property fmtid="{D5CDD505-2E9C-101B-9397-08002B2CF9AE}" pid="22" name="_2015_ms_pID_7253431">
    <vt:lpwstr>6vFWSnlDBQ7XPCNZnyZ7/tgAv42LkrwCp4DZ82ugAC3Glbdtl5LDxT
sq84q3+2gjeRMf6GfUEeX6e2LnnoW23buejW3fATU/Q1uP76JuYbAToV3M2PopUBcliVYdYL
fwU6hHlAAsyJyMd/XLpSzuJeyuG3p+0MuyKEniK/74UZvOuh0V6ZmFa3tM1C+/LiXBtEd12M
64jrrjBzI+t9znOklHRqCMFbrj0y8jqcA6tk</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1696989262</vt:lpwstr>
  </property>
</Properties>
</file>